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6842B22D"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D14E43">
        <w:rPr>
          <w:b/>
          <w:i/>
          <w:noProof/>
          <w:sz w:val="28"/>
        </w:rPr>
        <w:t>6943</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E99DF" w:rsidR="001E41F3" w:rsidRDefault="00305409" w:rsidP="00E34898">
            <w:pPr>
              <w:pStyle w:val="CRCoverPage"/>
              <w:spacing w:after="0"/>
              <w:jc w:val="right"/>
              <w:rPr>
                <w:i/>
                <w:noProof/>
              </w:rPr>
            </w:pPr>
            <w:r>
              <w:rPr>
                <w:i/>
                <w:noProof/>
                <w:sz w:val="14"/>
              </w:rPr>
              <w:t>CR-Form-v</w:t>
            </w:r>
            <w:r w:rsidR="008863B9">
              <w:rPr>
                <w:i/>
                <w:noProof/>
                <w:sz w:val="14"/>
              </w:rPr>
              <w:t>12.</w:t>
            </w:r>
            <w:r w:rsidR="00E10F6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DAB65"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D11E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898E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204D4">
              <w:rPr>
                <w:b/>
                <w:noProof/>
                <w:sz w:val="28"/>
              </w:rPr>
              <w:t>2028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E4BF7" w:rsidR="001E41F3" w:rsidRPr="00410371" w:rsidRDefault="00D14E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D546D"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02257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FCA45" w:rsidR="001E41F3" w:rsidRDefault="002D0EE4">
            <w:pPr>
              <w:pStyle w:val="CRCoverPage"/>
              <w:spacing w:after="0"/>
              <w:ind w:left="100"/>
              <w:rPr>
                <w:noProof/>
              </w:rPr>
            </w:pPr>
            <w:r>
              <w:t xml:space="preserve">Updating </w:t>
            </w:r>
            <w:r w:rsidR="00D11E21">
              <w:t>intra-band contiguous ENDC REFSENS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6A518" w:rsidR="001E41F3" w:rsidRDefault="0019514C">
            <w:pPr>
              <w:pStyle w:val="CRCoverPage"/>
              <w:spacing w:after="0"/>
              <w:ind w:left="100"/>
              <w:rPr>
                <w:noProof/>
                <w:lang w:eastAsia="zh-CN"/>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D6A27" w:rsidR="00D11E21" w:rsidRPr="00951F0B" w:rsidRDefault="00D11E21" w:rsidP="00D11E21">
            <w:pPr>
              <w:pStyle w:val="CRCoverPage"/>
              <w:spacing w:after="0"/>
              <w:ind w:firstLineChars="100" w:firstLine="200"/>
              <w:rPr>
                <w:rFonts w:eastAsia="MS Mincho"/>
                <w:noProof/>
                <w:lang w:eastAsia="ja-JP"/>
              </w:rPr>
            </w:pPr>
            <w:r>
              <w:rPr>
                <w:rFonts w:eastAsia="MS Mincho"/>
                <w:noProof/>
                <w:lang w:eastAsia="ja-JP"/>
              </w:rPr>
              <w:t xml:space="preserve">RAN4 LS provides some recommendation on testing of intra-band contiguous ENDC REFSENS. A RAN5 discussion </w:t>
            </w:r>
            <w:r w:rsidRPr="00203518">
              <w:rPr>
                <w:rFonts w:eastAsia="MS Mincho"/>
                <w:noProof/>
                <w:lang w:eastAsia="ja-JP"/>
              </w:rPr>
              <w:t>paper R5-25</w:t>
            </w:r>
            <w:r w:rsidR="00203518" w:rsidRPr="00203518">
              <w:rPr>
                <w:rFonts w:eastAsia="MS Mincho"/>
                <w:noProof/>
                <w:lang w:eastAsia="ja-JP"/>
              </w:rPr>
              <w:t>6361</w:t>
            </w:r>
            <w:r w:rsidRPr="00203518">
              <w:rPr>
                <w:rFonts w:eastAsia="MS Mincho"/>
                <w:noProof/>
                <w:lang w:eastAsia="ja-JP"/>
              </w:rPr>
              <w:t xml:space="preserve"> analyzes how to incorporate the recommendations in the test case, and</w:t>
            </w:r>
            <w:r>
              <w:rPr>
                <w:rFonts w:eastAsia="MS Mincho"/>
                <w:noProof/>
                <w:lang w:eastAsia="ja-JP"/>
              </w:rPr>
              <w:t xml:space="preserve"> two options are provided. This CR shows how to apply the two options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D2EF639" w:rsidR="00951F0B" w:rsidRDefault="00D4127E" w:rsidP="00D4127E">
            <w:pPr>
              <w:pStyle w:val="CRCoverPage"/>
              <w:spacing w:after="0"/>
              <w:rPr>
                <w:noProof/>
                <w:lang w:eastAsia="zh-CN"/>
              </w:rPr>
            </w:pPr>
            <w:r>
              <w:rPr>
                <w:rFonts w:eastAsia="MS Mincho"/>
                <w:noProof/>
                <w:lang w:eastAsia="ja-JP"/>
              </w:rPr>
              <w:t xml:space="preserve">   </w:t>
            </w:r>
            <w:r w:rsidR="00D11E21">
              <w:rPr>
                <w:rFonts w:eastAsia="MS Mincho"/>
                <w:noProof/>
                <w:lang w:eastAsia="ja-JP"/>
              </w:rPr>
              <w:t xml:space="preserve">Both options of proposal 1 in </w:t>
            </w:r>
            <w:r w:rsidR="00D11E21" w:rsidRPr="00203518">
              <w:rPr>
                <w:rFonts w:eastAsia="MS Mincho"/>
                <w:noProof/>
                <w:lang w:eastAsia="ja-JP"/>
              </w:rPr>
              <w:t>R5-25</w:t>
            </w:r>
            <w:r w:rsidR="00203518" w:rsidRPr="00203518">
              <w:rPr>
                <w:rFonts w:eastAsia="MS Mincho"/>
                <w:noProof/>
                <w:lang w:eastAsia="ja-JP"/>
              </w:rPr>
              <w:t>6361</w:t>
            </w:r>
            <w:r w:rsidR="00D11E21" w:rsidRPr="00203518">
              <w:rPr>
                <w:rFonts w:eastAsia="MS Mincho"/>
                <w:noProof/>
                <w:lang w:eastAsia="ja-JP"/>
              </w:rPr>
              <w:t xml:space="preserve"> are</w:t>
            </w:r>
            <w:r w:rsidR="00D11E21">
              <w:rPr>
                <w:rFonts w:eastAsia="MS Mincho"/>
                <w:noProof/>
                <w:lang w:eastAsia="ja-JP"/>
              </w:rPr>
              <w:t xml:space="preserve"> shown in the test procedure. RAN5 is suggested to decide which option to be agreed.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DC7B8" w:rsidR="001E41F3" w:rsidRPr="00951F0B" w:rsidRDefault="00C705CE"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D11E21">
              <w:rPr>
                <w:rFonts w:eastAsia="MS Mincho"/>
                <w:noProof/>
                <w:lang w:eastAsia="ja-JP"/>
              </w:rPr>
              <w:t>test of intra-band contiguous ENDC REFSENS might be impacted by the UL transmission on LTE band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3C25F" w:rsidR="001E41F3" w:rsidRPr="00951F0B" w:rsidRDefault="00D11E21">
            <w:pPr>
              <w:pStyle w:val="CRCoverPage"/>
              <w:spacing w:after="0"/>
              <w:ind w:left="100"/>
              <w:rPr>
                <w:rFonts w:eastAsia="MS Mincho"/>
                <w:noProof/>
                <w:lang w:eastAsia="ja-JP"/>
              </w:rPr>
            </w:pPr>
            <w:r>
              <w:rPr>
                <w:rFonts w:eastAsia="MS Mincho"/>
                <w:noProof/>
                <w:lang w:eastAsia="ja-JP"/>
              </w:rPr>
              <w:t>7.3B.2.1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BD242F" w:rsidR="00442D40" w:rsidRPr="00556792" w:rsidRDefault="00556792" w:rsidP="00556792">
            <w:pPr>
              <w:pStyle w:val="CRCoverPage"/>
              <w:spacing w:after="0"/>
              <w:ind w:left="100"/>
              <w:rPr>
                <w:noProof/>
                <w:highlight w:val="yellow"/>
              </w:rPr>
            </w:pPr>
            <w:r w:rsidRPr="00556792">
              <w:rPr>
                <w:rFonts w:hint="eastAsia"/>
                <w:noProof/>
                <w:lang w:eastAsia="zh-CN"/>
              </w:rPr>
              <w:t>Revised</w:t>
            </w:r>
            <w:r w:rsidRPr="00556792">
              <w:rPr>
                <w:noProof/>
              </w:rPr>
              <w:t xml:space="preserve"> from R5-256362r1</w:t>
            </w:r>
            <w:r w:rsidR="00442D4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234C49D1" w:rsidR="003E6A69" w:rsidRDefault="003E6A69" w:rsidP="00EE79D5"/>
    <w:p w14:paraId="6613C278" w14:textId="77777777" w:rsidR="00566DFB" w:rsidRPr="00571A4A" w:rsidRDefault="00566DFB" w:rsidP="00566DFB">
      <w:pPr>
        <w:pStyle w:val="4"/>
      </w:pPr>
      <w:bookmarkStart w:id="1" w:name="_Toc210661734"/>
      <w:r w:rsidRPr="00571A4A">
        <w:t>7.3B.2.1</w:t>
      </w:r>
      <w:r w:rsidRPr="00571A4A">
        <w:tab/>
        <w:t>Reference sensitivity for Intra-band Contiguous EN-DC (2 CCs)</w:t>
      </w:r>
      <w:bookmarkEnd w:id="1"/>
    </w:p>
    <w:p w14:paraId="1F1850EF" w14:textId="77777777" w:rsidR="00566DFB" w:rsidRPr="00571A4A" w:rsidRDefault="00566DFB" w:rsidP="00566DFB">
      <w:pPr>
        <w:pStyle w:val="EditorsNote"/>
        <w:rPr>
          <w:rFonts w:eastAsia="Malgun Gothic"/>
          <w:lang w:eastAsia="ko-KR"/>
        </w:rPr>
      </w:pPr>
      <w:r w:rsidRPr="00571A4A">
        <w:t>Editor's note:</w:t>
      </w:r>
      <w:r w:rsidRPr="00571A4A">
        <w:tab/>
        <w:t>MSD test point selection is based on core spec requirement and shall be added to TP analysis to TS 38.905 [7].</w:t>
      </w:r>
    </w:p>
    <w:p w14:paraId="02E5A46A" w14:textId="77777777" w:rsidR="00566DFB" w:rsidRPr="00571A4A" w:rsidRDefault="00566DFB" w:rsidP="00566DFB">
      <w:pPr>
        <w:pStyle w:val="EditorsNote"/>
        <w:rPr>
          <w:rFonts w:eastAsia="Malgun Gothic"/>
          <w:lang w:eastAsia="ko-KR"/>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EE123D7" w14:textId="77777777" w:rsidR="00566DFB" w:rsidRPr="00571A4A" w:rsidRDefault="00566DFB" w:rsidP="00566DFB">
      <w:pPr>
        <w:pStyle w:val="H6"/>
      </w:pPr>
      <w:r w:rsidRPr="00571A4A">
        <w:t>7.3B.2.1.1</w:t>
      </w:r>
      <w:r w:rsidRPr="00571A4A">
        <w:tab/>
        <w:t>Test purpose</w:t>
      </w:r>
    </w:p>
    <w:p w14:paraId="5E28C4D3" w14:textId="77777777" w:rsidR="00566DFB" w:rsidRPr="00571A4A" w:rsidRDefault="00566DFB" w:rsidP="00566DFB">
      <w:r w:rsidRPr="00571A4A">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5D13BBB3" w14:textId="77777777" w:rsidR="00566DFB" w:rsidRPr="00571A4A" w:rsidRDefault="00566DFB" w:rsidP="00566DFB">
      <w:pPr>
        <w:pStyle w:val="H6"/>
      </w:pPr>
      <w:r w:rsidRPr="00571A4A">
        <w:t>7.3B.2.1.2</w:t>
      </w:r>
      <w:r w:rsidRPr="00571A4A">
        <w:tab/>
        <w:t>Test applicability</w:t>
      </w:r>
    </w:p>
    <w:p w14:paraId="5914B531" w14:textId="77777777" w:rsidR="00566DFB" w:rsidRPr="00571A4A" w:rsidRDefault="00566DFB" w:rsidP="00566DFB">
      <w:r w:rsidRPr="00571A4A">
        <w:t xml:space="preserve">This test applies to all types of NR UE release 15 and forward supporting intra-band contiguous EN-DC in FR1 with 2 DL CCs. </w:t>
      </w:r>
    </w:p>
    <w:p w14:paraId="0A77F99D" w14:textId="77777777" w:rsidR="00566DFB" w:rsidRPr="00571A4A" w:rsidRDefault="00566DFB" w:rsidP="00566DFB">
      <w:pPr>
        <w:pStyle w:val="H6"/>
      </w:pPr>
      <w:r w:rsidRPr="00571A4A">
        <w:t>7.3B.2.1.3</w:t>
      </w:r>
      <w:r w:rsidRPr="00571A4A">
        <w:tab/>
        <w:t>Minimum conformance requirements</w:t>
      </w:r>
    </w:p>
    <w:p w14:paraId="37AFA339" w14:textId="77777777" w:rsidR="00566DFB" w:rsidRPr="00571A4A" w:rsidRDefault="00566DFB" w:rsidP="00566DFB">
      <w:r w:rsidRPr="00571A4A">
        <w:t>The minimum conformance requirements are defined in clause 7.3B.2.0.</w:t>
      </w:r>
    </w:p>
    <w:p w14:paraId="68159B78" w14:textId="77777777" w:rsidR="00566DFB" w:rsidRPr="00571A4A" w:rsidRDefault="00566DFB" w:rsidP="00566DFB">
      <w:r w:rsidRPr="00571A4A">
        <w:t>Exception requirements for both NR and E-UTRA are defined for this test and therefore LTE anchor agnostic approach is not applied. E-UTRA test point analysis is included and E-UTRA measurements are performed.</w:t>
      </w:r>
    </w:p>
    <w:p w14:paraId="1FFA3BAA" w14:textId="77777777" w:rsidR="00566DFB" w:rsidRPr="00571A4A" w:rsidRDefault="00566DFB" w:rsidP="00566DFB">
      <w:pPr>
        <w:pStyle w:val="H6"/>
      </w:pPr>
      <w:r w:rsidRPr="00571A4A">
        <w:t>7.3B.2.1.4</w:t>
      </w:r>
      <w:r w:rsidRPr="00571A4A">
        <w:tab/>
        <w:t>Test description</w:t>
      </w:r>
    </w:p>
    <w:p w14:paraId="5DCF9FE7" w14:textId="77777777" w:rsidR="00566DFB" w:rsidRPr="00571A4A" w:rsidRDefault="00566DFB" w:rsidP="00566DFB">
      <w:pPr>
        <w:pStyle w:val="H6"/>
      </w:pPr>
      <w:r w:rsidRPr="00571A4A">
        <w:t>7.3B.2.1.4.1</w:t>
      </w:r>
      <w:r w:rsidRPr="00571A4A">
        <w:tab/>
        <w:t>Initial conditions</w:t>
      </w:r>
    </w:p>
    <w:p w14:paraId="01365523" w14:textId="77777777" w:rsidR="00566DFB" w:rsidRPr="00571A4A" w:rsidRDefault="00566DFB" w:rsidP="00566DFB">
      <w:r w:rsidRPr="00571A4A">
        <w:t>Initial conditions are a set of test configurations the UE needs to be tested in and the steps for the SS to take with the UE to reach the correct measurement state.</w:t>
      </w:r>
    </w:p>
    <w:p w14:paraId="1C6CC8A1" w14:textId="77777777" w:rsidR="00566DFB" w:rsidRPr="00571A4A" w:rsidRDefault="00566DFB" w:rsidP="00566DFB">
      <w:r w:rsidRPr="00571A4A">
        <w:t>The initial test configurations consist of environmental conditions, test frequencies and channel bandwidths based on EN-DC operating bands specified in clause 5.5B,</w:t>
      </w:r>
      <w:r w:rsidRPr="00571A4A">
        <w:rPr>
          <w:rFonts w:eastAsia="Yu Mincho"/>
        </w:rPr>
        <w:t xml:space="preserve"> </w:t>
      </w:r>
      <w:r w:rsidRPr="00571A4A">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145982B6" w14:textId="77777777" w:rsidR="00566DFB" w:rsidRPr="00571A4A" w:rsidRDefault="00566DFB" w:rsidP="00566DFB">
      <w:r w:rsidRPr="00571A4A">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8F84444" w14:textId="77777777" w:rsidR="00566DFB" w:rsidRPr="00644DB8" w:rsidRDefault="00566DFB" w:rsidP="00566DFB">
      <w:pPr>
        <w:pStyle w:val="TH"/>
      </w:pPr>
      <w:r w:rsidRPr="00571A4A">
        <w:lastRenderedPageBreak/>
        <w:t xml:space="preserve">Table </w:t>
      </w:r>
      <w:r w:rsidRPr="00571A4A">
        <w:rPr>
          <w:rFonts w:eastAsia="MS Mincho"/>
        </w:rPr>
        <w:t>7.3B.2.1.4.1</w:t>
      </w:r>
      <w:r w:rsidRPr="00571A4A">
        <w:t>-1: Test configurations table 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566DFB" w:rsidRPr="00644DB8" w14:paraId="2D674FEE" w14:textId="77777777" w:rsidTr="00566DFB">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B31D" w14:textId="77777777" w:rsidR="00566DFB" w:rsidRPr="00644DB8" w:rsidRDefault="00566DFB" w:rsidP="00566DFB">
            <w:pPr>
              <w:pStyle w:val="TAH"/>
            </w:pPr>
            <w:r w:rsidRPr="00644DB8">
              <w:t>Initial Conditions</w:t>
            </w:r>
          </w:p>
        </w:tc>
      </w:tr>
      <w:tr w:rsidR="00566DFB" w:rsidRPr="00644DB8" w14:paraId="08DEA7A9"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2229E" w14:textId="77777777" w:rsidR="00566DFB" w:rsidRPr="00644DB8" w:rsidRDefault="00566DFB" w:rsidP="00566DFB">
            <w:pPr>
              <w:pStyle w:val="TAL"/>
            </w:pPr>
            <w:r w:rsidRPr="00644DB8">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FA58" w14:textId="77777777" w:rsidR="00566DFB" w:rsidRPr="00644DB8" w:rsidRDefault="00566DFB" w:rsidP="00566DFB">
            <w:pPr>
              <w:pStyle w:val="TAL"/>
            </w:pPr>
            <w:r w:rsidRPr="00644DB8">
              <w:t>Normal, TL/VL, TL/VH, TH/VL, TH/VH</w:t>
            </w:r>
          </w:p>
        </w:tc>
      </w:tr>
      <w:tr w:rsidR="00566DFB" w:rsidRPr="00644DB8" w14:paraId="4CCC82DF"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BFE1" w14:textId="77777777" w:rsidR="00566DFB" w:rsidRPr="00644DB8" w:rsidRDefault="00566DFB" w:rsidP="00566DFB">
            <w:pPr>
              <w:pStyle w:val="TAL"/>
            </w:pPr>
            <w:r w:rsidRPr="00644DB8">
              <w:t>NR Test Frequencies as specified in TS 38.508-1 [6] clause 4.3.1</w:t>
            </w:r>
          </w:p>
          <w:p w14:paraId="10181181" w14:textId="77777777" w:rsidR="00566DFB" w:rsidRPr="00644DB8" w:rsidRDefault="00566DFB" w:rsidP="00566DFB">
            <w:pPr>
              <w:pStyle w:val="TAL"/>
            </w:pPr>
            <w:r w:rsidRPr="00644DB8">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3186" w14:textId="77777777" w:rsidR="00566DFB" w:rsidRPr="00644DB8" w:rsidRDefault="00566DFB" w:rsidP="00566DFB">
            <w:pPr>
              <w:pStyle w:val="TAL"/>
            </w:pPr>
            <w:r w:rsidRPr="00644DB8">
              <w:t>Specified below</w:t>
            </w:r>
          </w:p>
        </w:tc>
      </w:tr>
      <w:tr w:rsidR="00566DFB" w:rsidRPr="00644DB8" w14:paraId="55EEF3E8"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90C2" w14:textId="77777777" w:rsidR="00566DFB" w:rsidRPr="00644DB8" w:rsidRDefault="00566DFB" w:rsidP="00566DFB">
            <w:pPr>
              <w:pStyle w:val="TAL"/>
            </w:pPr>
            <w:r w:rsidRPr="00644DB8">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43F6" w14:textId="77777777" w:rsidR="00566DFB" w:rsidRPr="00644DB8" w:rsidRDefault="00566DFB" w:rsidP="00566DFB">
            <w:pPr>
              <w:pStyle w:val="TAL"/>
            </w:pPr>
            <w:r w:rsidRPr="00644DB8">
              <w:t>Specified below</w:t>
            </w:r>
          </w:p>
        </w:tc>
      </w:tr>
      <w:tr w:rsidR="00566DFB" w:rsidRPr="00644DB8" w14:paraId="72FEF376"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E652" w14:textId="77777777" w:rsidR="00566DFB" w:rsidRPr="00644DB8" w:rsidRDefault="00566DFB" w:rsidP="00566DFB">
            <w:pPr>
              <w:pStyle w:val="TAL"/>
            </w:pPr>
            <w:r w:rsidRPr="00644DB8">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A5DD" w14:textId="77777777" w:rsidR="00566DFB" w:rsidRPr="00644DB8" w:rsidRDefault="00566DFB" w:rsidP="00566DFB">
            <w:pPr>
              <w:pStyle w:val="TAL"/>
            </w:pPr>
            <w:r w:rsidRPr="00644DB8">
              <w:t>Specified below</w:t>
            </w:r>
          </w:p>
        </w:tc>
      </w:tr>
      <w:tr w:rsidR="00566DFB" w:rsidRPr="00644DB8" w14:paraId="27CC0535" w14:textId="77777777" w:rsidTr="00566DFB">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F073" w14:textId="77777777" w:rsidR="00566DFB" w:rsidRPr="00644DB8" w:rsidRDefault="00566DFB" w:rsidP="00566DFB">
            <w:pPr>
              <w:pStyle w:val="TAL"/>
            </w:pPr>
            <w:r w:rsidRPr="00644DB8">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4BE9" w14:textId="77777777" w:rsidR="00566DFB" w:rsidRPr="00644DB8" w:rsidRDefault="00566DFB" w:rsidP="00566DFB">
            <w:pPr>
              <w:pStyle w:val="TAL"/>
            </w:pPr>
            <w:r w:rsidRPr="00644DB8">
              <w:t>Lowest</w:t>
            </w:r>
          </w:p>
        </w:tc>
      </w:tr>
      <w:tr w:rsidR="00566DFB" w:rsidRPr="00644DB8" w14:paraId="7AF161AF" w14:textId="77777777" w:rsidTr="00566DFB">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9ABE" w14:textId="77777777" w:rsidR="00566DFB" w:rsidRPr="00644DB8" w:rsidRDefault="00566DFB" w:rsidP="00566DFB">
            <w:pPr>
              <w:pStyle w:val="TAL"/>
            </w:pPr>
            <w:r w:rsidRPr="00644DB8">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58B8" w14:textId="77777777" w:rsidR="00566DFB" w:rsidRPr="00644DB8" w:rsidRDefault="00566DFB" w:rsidP="00566DFB">
            <w:pPr>
              <w:pStyle w:val="TAL"/>
            </w:pPr>
            <w:r w:rsidRPr="00644DB8">
              <w:rPr>
                <w:lang w:eastAsia="zh-TW"/>
              </w:rPr>
              <w:t>NS_01 by default, exceptions listed in Table 7.3.3-3 in TS 36.521-1 [10], dependent on PCC Band</w:t>
            </w:r>
          </w:p>
        </w:tc>
      </w:tr>
      <w:tr w:rsidR="00566DFB" w:rsidRPr="00644DB8" w14:paraId="634241CC" w14:textId="77777777" w:rsidTr="00566DFB">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646C" w14:textId="77777777" w:rsidR="00566DFB" w:rsidRPr="00644DB8" w:rsidRDefault="00566DFB" w:rsidP="00566DFB">
            <w:pPr>
              <w:pStyle w:val="TAH"/>
            </w:pPr>
            <w:r w:rsidRPr="00644DB8">
              <w:t>NR/E-UTRA Test Parameters</w:t>
            </w:r>
          </w:p>
        </w:tc>
      </w:tr>
      <w:tr w:rsidR="00566DFB" w:rsidRPr="00644DB8" w14:paraId="0956DB3E"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22A5" w14:textId="77777777" w:rsidR="00566DFB" w:rsidRPr="00644DB8" w:rsidRDefault="00566DFB" w:rsidP="00566DFB">
            <w:pPr>
              <w:pStyle w:val="TAH"/>
            </w:pPr>
            <w:r w:rsidRPr="00644DB8">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51797" w14:textId="77777777" w:rsidR="00566DFB" w:rsidRPr="00644DB8" w:rsidRDefault="00566DFB" w:rsidP="00566DFB">
            <w:pPr>
              <w:pStyle w:val="TAH"/>
            </w:pPr>
            <w:r w:rsidRPr="00644DB8">
              <w:t>Uplink Configuration</w:t>
            </w:r>
          </w:p>
        </w:tc>
      </w:tr>
      <w:tr w:rsidR="00566DFB" w:rsidRPr="00644DB8" w14:paraId="56655890" w14:textId="77777777" w:rsidTr="00566DFB">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95C4" w14:textId="77777777" w:rsidR="00566DFB" w:rsidRPr="00644DB8" w:rsidRDefault="00566DFB" w:rsidP="00566DFB">
            <w:pPr>
              <w:pStyle w:val="TAH"/>
            </w:pPr>
            <w:r w:rsidRPr="00644DB8">
              <w:t>NR Modulation</w:t>
            </w:r>
          </w:p>
        </w:tc>
        <w:tc>
          <w:tcPr>
            <w:tcW w:w="1412" w:type="dxa"/>
            <w:tcBorders>
              <w:top w:val="single" w:sz="4" w:space="0" w:color="auto"/>
              <w:left w:val="single" w:sz="4" w:space="0" w:color="auto"/>
              <w:bottom w:val="single" w:sz="4" w:space="0" w:color="auto"/>
              <w:right w:val="single" w:sz="4" w:space="0" w:color="auto"/>
            </w:tcBorders>
            <w:hideMark/>
          </w:tcPr>
          <w:p w14:paraId="10EF5B8B" w14:textId="77777777" w:rsidR="00566DFB" w:rsidRPr="00644DB8" w:rsidRDefault="00566DFB" w:rsidP="00566DFB">
            <w:pPr>
              <w:pStyle w:val="TAH"/>
            </w:pPr>
            <w:r w:rsidRPr="00644DB8">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7A715" w14:textId="77777777" w:rsidR="00566DFB" w:rsidRPr="00644DB8" w:rsidRDefault="00566DFB" w:rsidP="00566DFB">
            <w:pPr>
              <w:pStyle w:val="TAH"/>
            </w:pPr>
            <w:r w:rsidRPr="00644DB8">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59F1A453" w14:textId="77777777" w:rsidR="00566DFB" w:rsidRPr="00644DB8" w:rsidRDefault="00566DFB" w:rsidP="00566DFB">
            <w:pPr>
              <w:pStyle w:val="TAH"/>
            </w:pPr>
            <w:r w:rsidRPr="00644DB8">
              <w:t>E-UTRA</w:t>
            </w:r>
          </w:p>
          <w:p w14:paraId="2639D9DF" w14:textId="77777777" w:rsidR="00566DFB" w:rsidRPr="00644DB8" w:rsidRDefault="00566DFB" w:rsidP="00566DFB">
            <w:pPr>
              <w:pStyle w:val="TAH"/>
            </w:pPr>
            <w:r w:rsidRPr="00644DB8">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1210" w14:textId="77777777" w:rsidR="00566DFB" w:rsidRPr="00644DB8" w:rsidRDefault="00566DFB" w:rsidP="00566DFB">
            <w:pPr>
              <w:pStyle w:val="TAH"/>
            </w:pPr>
            <w:r w:rsidRPr="00644DB8">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77899F50" w14:textId="77777777" w:rsidR="00566DFB" w:rsidRPr="00644DB8" w:rsidRDefault="00566DFB" w:rsidP="00566DFB">
            <w:pPr>
              <w:pStyle w:val="TAH"/>
            </w:pPr>
            <w:r w:rsidRPr="00644DB8">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C668" w14:textId="77777777" w:rsidR="00566DFB" w:rsidRPr="00644DB8" w:rsidRDefault="00566DFB" w:rsidP="00566DFB">
            <w:pPr>
              <w:pStyle w:val="TAH"/>
            </w:pPr>
            <w:r w:rsidRPr="00644DB8">
              <w:t>E-UTRA</w:t>
            </w:r>
          </w:p>
          <w:p w14:paraId="401577D8" w14:textId="77777777" w:rsidR="00566DFB" w:rsidRPr="00644DB8" w:rsidRDefault="00566DFB" w:rsidP="00566DFB">
            <w:pPr>
              <w:pStyle w:val="TAH"/>
            </w:pPr>
            <w:r w:rsidRPr="00644DB8">
              <w:t> Modulation</w:t>
            </w:r>
          </w:p>
        </w:tc>
        <w:tc>
          <w:tcPr>
            <w:tcW w:w="1016" w:type="dxa"/>
            <w:tcBorders>
              <w:top w:val="single" w:sz="4" w:space="0" w:color="auto"/>
              <w:left w:val="single" w:sz="4" w:space="0" w:color="auto"/>
              <w:bottom w:val="single" w:sz="4" w:space="0" w:color="auto"/>
              <w:right w:val="single" w:sz="4" w:space="0" w:color="auto"/>
            </w:tcBorders>
            <w:hideMark/>
          </w:tcPr>
          <w:p w14:paraId="12A3813F" w14:textId="77777777" w:rsidR="00566DFB" w:rsidRPr="00644DB8" w:rsidRDefault="00566DFB" w:rsidP="00566DFB">
            <w:pPr>
              <w:pStyle w:val="TAH"/>
            </w:pPr>
            <w:r w:rsidRPr="00644DB8">
              <w:t>E-UTRA</w:t>
            </w:r>
          </w:p>
          <w:p w14:paraId="25A21752" w14:textId="77777777" w:rsidR="00566DFB" w:rsidRPr="00644DB8" w:rsidRDefault="00566DFB" w:rsidP="00566DFB">
            <w:pPr>
              <w:pStyle w:val="TAH"/>
            </w:pPr>
            <w:r w:rsidRPr="00644DB8">
              <w:t>RB allocation</w:t>
            </w:r>
          </w:p>
        </w:tc>
      </w:tr>
      <w:tr w:rsidR="00566DFB" w:rsidRPr="00644DB8" w14:paraId="3B5DFFC8" w14:textId="77777777" w:rsidTr="00566DFB">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379DD" w14:textId="77777777" w:rsidR="00566DFB" w:rsidRPr="00644DB8" w:rsidRDefault="00566DFB" w:rsidP="00566DFB">
            <w:pPr>
              <w:pStyle w:val="TAC"/>
            </w:pPr>
            <w:r w:rsidRPr="00644DB8">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566B5D3" w14:textId="77777777" w:rsidR="00566DFB" w:rsidRPr="00644DB8" w:rsidRDefault="00566DFB" w:rsidP="00566DFB">
            <w:pPr>
              <w:pStyle w:val="TAC"/>
            </w:pPr>
            <w:r w:rsidRPr="00644DB8">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A55BE" w14:textId="77777777" w:rsidR="00566DFB" w:rsidRPr="00644DB8" w:rsidRDefault="00566DFB" w:rsidP="00566DFB">
            <w:pPr>
              <w:pStyle w:val="TAC"/>
            </w:pPr>
            <w:r w:rsidRPr="00644DB8">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49817B1" w14:textId="77777777" w:rsidR="00566DFB" w:rsidRPr="00644DB8" w:rsidRDefault="00566DFB" w:rsidP="00566DFB">
            <w:pPr>
              <w:pStyle w:val="TAC"/>
            </w:pPr>
            <w:r w:rsidRPr="00644DB8">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1A796" w14:textId="77777777" w:rsidR="00566DFB" w:rsidRPr="00644DB8" w:rsidRDefault="00566DFB" w:rsidP="00566DFB">
            <w:pPr>
              <w:pStyle w:val="TAC"/>
            </w:pPr>
            <w:r w:rsidRPr="00644DB8">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6B16E780" w14:textId="77777777" w:rsidR="00566DFB" w:rsidRPr="00644DB8" w:rsidRDefault="00566DFB" w:rsidP="00566DFB">
            <w:pPr>
              <w:pStyle w:val="TAC"/>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C1AAD" w14:textId="77777777" w:rsidR="00566DFB" w:rsidRPr="00644DB8" w:rsidRDefault="00566DFB" w:rsidP="00566DFB">
            <w:pPr>
              <w:pStyle w:val="TAC"/>
            </w:pPr>
            <w:r w:rsidRPr="00644DB8">
              <w:t>QPSK</w:t>
            </w:r>
          </w:p>
        </w:tc>
        <w:tc>
          <w:tcPr>
            <w:tcW w:w="1016" w:type="dxa"/>
            <w:tcBorders>
              <w:top w:val="single" w:sz="4" w:space="0" w:color="auto"/>
              <w:left w:val="single" w:sz="4" w:space="0" w:color="auto"/>
              <w:bottom w:val="single" w:sz="4" w:space="0" w:color="auto"/>
              <w:right w:val="single" w:sz="4" w:space="0" w:color="auto"/>
            </w:tcBorders>
            <w:vAlign w:val="center"/>
          </w:tcPr>
          <w:p w14:paraId="13583E62" w14:textId="77777777" w:rsidR="00566DFB" w:rsidRPr="00644DB8" w:rsidRDefault="00566DFB" w:rsidP="00566DFB">
            <w:pPr>
              <w:pStyle w:val="TAC"/>
            </w:pPr>
          </w:p>
        </w:tc>
      </w:tr>
      <w:tr w:rsidR="00566DFB" w:rsidRPr="00644DB8" w14:paraId="16E7A673" w14:textId="77777777" w:rsidTr="00566DFB">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A6EC1" w14:textId="77777777" w:rsidR="00566DFB" w:rsidRPr="00644DB8" w:rsidRDefault="00566DFB" w:rsidP="00566DFB">
            <w:pPr>
              <w:pStyle w:val="TAH"/>
            </w:pPr>
            <w:r w:rsidRPr="00644DB8">
              <w:t>Test Point configurations</w:t>
            </w:r>
          </w:p>
        </w:tc>
      </w:tr>
      <w:tr w:rsidR="00566DFB" w:rsidRPr="00644DB8" w14:paraId="22FDEB81"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FE9566E" w14:textId="77777777" w:rsidR="00566DFB" w:rsidRPr="00644DB8" w:rsidRDefault="00566DFB" w:rsidP="00566DFB">
            <w:pPr>
              <w:pStyle w:val="TAC"/>
              <w:rPr>
                <w:b/>
                <w:bCs/>
              </w:rPr>
            </w:pPr>
            <w:r w:rsidRPr="00644DB8">
              <w:rPr>
                <w:rFonts w:eastAsia="MS Mincho"/>
                <w:b/>
                <w:bCs/>
              </w:rPr>
              <w:t>Test ID</w:t>
            </w:r>
          </w:p>
        </w:tc>
        <w:tc>
          <w:tcPr>
            <w:tcW w:w="1412" w:type="dxa"/>
            <w:tcBorders>
              <w:top w:val="single" w:sz="4" w:space="0" w:color="auto"/>
              <w:left w:val="single" w:sz="4" w:space="0" w:color="auto"/>
              <w:bottom w:val="single" w:sz="4" w:space="0" w:color="auto"/>
              <w:right w:val="single" w:sz="4" w:space="0" w:color="auto"/>
            </w:tcBorders>
            <w:vAlign w:val="center"/>
          </w:tcPr>
          <w:p w14:paraId="45A58CD5" w14:textId="77777777" w:rsidR="00566DFB" w:rsidRPr="00644DB8" w:rsidRDefault="00566DFB" w:rsidP="00566DFB">
            <w:pPr>
              <w:pStyle w:val="TAC"/>
              <w:rPr>
                <w:b/>
                <w:bCs/>
                <w:lang w:eastAsia="fi-FI"/>
              </w:rPr>
            </w:pPr>
            <w:r w:rsidRPr="00644DB8">
              <w:rPr>
                <w:rFonts w:eastAsia="MS Mincho"/>
                <w:b/>
                <w:bCs/>
              </w:rPr>
              <w:t>E-UTRA/NR band</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89D2B" w14:textId="77777777" w:rsidR="00566DFB" w:rsidRPr="00644DB8" w:rsidRDefault="00566DFB" w:rsidP="00566DFB">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(UL) (MHz)</w:t>
            </w:r>
          </w:p>
          <w:p w14:paraId="7A5279FF" w14:textId="77777777" w:rsidR="00566DFB" w:rsidRPr="00644DB8" w:rsidRDefault="00566DFB" w:rsidP="00566DFB">
            <w:pPr>
              <w:pStyle w:val="TAC"/>
              <w:rPr>
                <w:rFonts w:eastAsia="MS Mincho"/>
                <w:b/>
                <w:bCs/>
                <w:lang w:eastAsia="ja-JP"/>
              </w:rPr>
            </w:pPr>
            <w:r w:rsidRPr="00644DB8">
              <w:rPr>
                <w:b/>
                <w:bCs/>
              </w:rPr>
              <w:t>N</w:t>
            </w:r>
            <w:r w:rsidRPr="00644DB8">
              <w:rPr>
                <w:b/>
                <w:bCs/>
                <w:vertAlign w:val="subscript"/>
              </w:rPr>
              <w:t>UL</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91F23BF" w14:textId="77777777" w:rsidR="00566DFB" w:rsidRPr="00644DB8" w:rsidRDefault="00566DFB" w:rsidP="00566DFB">
            <w:pPr>
              <w:pStyle w:val="TAH"/>
              <w:rPr>
                <w:rFonts w:eastAsia="MS Mincho"/>
                <w:bCs/>
              </w:rPr>
            </w:pPr>
            <w:r w:rsidRPr="00644DB8">
              <w:rPr>
                <w:rFonts w:eastAsia="MS Mincho"/>
                <w:bCs/>
              </w:rPr>
              <w:t>Channel BW</w:t>
            </w:r>
          </w:p>
          <w:p w14:paraId="4AAB36D2" w14:textId="77777777" w:rsidR="00566DFB" w:rsidRPr="00644DB8" w:rsidRDefault="00566DFB" w:rsidP="00566DFB">
            <w:pPr>
              <w:pStyle w:val="TAC"/>
              <w:rPr>
                <w:b/>
                <w:bCs/>
              </w:rPr>
            </w:pPr>
            <w:r w:rsidRPr="00644DB8">
              <w:rPr>
                <w:rFonts w:eastAsia="MS Mincho"/>
                <w:b/>
                <w:bCs/>
              </w:rPr>
              <w:t>(MHz)</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2E75D" w14:textId="77777777" w:rsidR="00566DFB" w:rsidRPr="00644DB8" w:rsidRDefault="00566DFB" w:rsidP="00566DFB">
            <w:pPr>
              <w:pStyle w:val="TAH"/>
              <w:rPr>
                <w:rFonts w:eastAsia="MS Mincho"/>
                <w:bCs/>
              </w:rPr>
            </w:pPr>
            <w:r w:rsidRPr="00644DB8">
              <w:rPr>
                <w:rFonts w:eastAsia="MS Mincho"/>
                <w:bCs/>
              </w:rPr>
              <w:t>UL</w:t>
            </w:r>
          </w:p>
          <w:p w14:paraId="5E52A2CA" w14:textId="77777777" w:rsidR="00566DFB" w:rsidRPr="00644DB8" w:rsidRDefault="00566DFB" w:rsidP="00566DFB">
            <w:pPr>
              <w:pStyle w:val="TAC"/>
              <w:rPr>
                <w:rFonts w:eastAsia="MS Mincho"/>
                <w:b/>
                <w:bCs/>
              </w:rPr>
            </w:pPr>
            <w:r w:rsidRPr="00644DB8">
              <w:rPr>
                <w:rFonts w:eastAsia="MS Mincho"/>
                <w:b/>
                <w:bCs/>
              </w:rPr>
              <w:t>allocation (L</w:t>
            </w:r>
            <w:r w:rsidRPr="00644DB8">
              <w:rPr>
                <w:rFonts w:ascii="Arial Bold" w:eastAsia="MS Mincho" w:hAnsi="Arial Bold"/>
                <w:b/>
                <w:bCs/>
                <w:vertAlign w:val="subscript"/>
              </w:rPr>
              <w:t>CRB</w:t>
            </w:r>
            <w:r w:rsidRPr="00644DB8">
              <w:rPr>
                <w:rFonts w:eastAsia="MS Mincho"/>
                <w:b/>
                <w:bCs/>
              </w:rPr>
              <w: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33C0E94" w14:textId="77777777" w:rsidR="00566DFB" w:rsidRPr="00644DB8" w:rsidRDefault="00566DFB" w:rsidP="00566DFB">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(DL) (MHz)</w:t>
            </w:r>
          </w:p>
          <w:p w14:paraId="52080C85" w14:textId="77777777" w:rsidR="00566DFB" w:rsidRPr="00644DB8" w:rsidRDefault="00566DFB" w:rsidP="00566DFB">
            <w:pPr>
              <w:pStyle w:val="TAC"/>
              <w:rPr>
                <w:b/>
                <w:bCs/>
              </w:rPr>
            </w:pPr>
            <w:r w:rsidRPr="00644DB8">
              <w:rPr>
                <w:b/>
                <w:bCs/>
              </w:rPr>
              <w:t>N</w:t>
            </w:r>
            <w:r w:rsidRPr="00644DB8">
              <w:rPr>
                <w:b/>
                <w:bCs/>
                <w:vertAlign w:val="subscript"/>
              </w:rPr>
              <w:t>DL</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D53278" w14:textId="77777777" w:rsidR="00566DFB" w:rsidRPr="00644DB8" w:rsidRDefault="00566DFB" w:rsidP="00566DFB">
            <w:pPr>
              <w:pStyle w:val="TAC"/>
              <w:rPr>
                <w:b/>
                <w:bCs/>
              </w:rPr>
            </w:pPr>
            <w:r w:rsidRPr="00644DB8">
              <w:rPr>
                <w:rFonts w:eastAsia="MS Mincho"/>
                <w:b/>
                <w:bCs/>
              </w:rPr>
              <w:t>Duplex mode</w:t>
            </w:r>
          </w:p>
        </w:tc>
      </w:tr>
      <w:tr w:rsidR="00566DFB" w:rsidRPr="00644DB8" w14:paraId="7E7E071B" w14:textId="77777777" w:rsidTr="00566DFB">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407967" w14:textId="77777777" w:rsidR="00566DFB" w:rsidRPr="00644DB8" w:rsidRDefault="00566DFB" w:rsidP="00566DFB">
            <w:pPr>
              <w:pStyle w:val="TAC"/>
              <w:rPr>
                <w:b/>
                <w:bCs/>
              </w:rPr>
            </w:pPr>
            <w:r w:rsidRPr="00644DB8">
              <w:rPr>
                <w:b/>
                <w:bCs/>
              </w:rPr>
              <w:t>Test Settings for DC_(n)71AA for dual UL UE</w:t>
            </w:r>
          </w:p>
        </w:tc>
      </w:tr>
      <w:tr w:rsidR="00566DFB" w:rsidRPr="00644DB8" w14:paraId="54D80F1E" w14:textId="77777777" w:rsidTr="00566DFB">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43E39AD6" w14:textId="77777777" w:rsidR="00566DFB" w:rsidRPr="00644DB8" w:rsidRDefault="00566DFB" w:rsidP="00566DFB">
            <w:pPr>
              <w:pStyle w:val="TAC"/>
            </w:pPr>
            <w:r w:rsidRPr="00644DB8">
              <w:rPr>
                <w:rFonts w:eastAsia="MS Mincho"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0DB7D03F" w14:textId="77777777" w:rsidR="00566DFB" w:rsidRPr="00644DB8" w:rsidRDefault="00566DFB" w:rsidP="00566DFB">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BCC5D2" w14:textId="77777777" w:rsidR="00566DFB" w:rsidRPr="00644DB8" w:rsidRDefault="00566DFB" w:rsidP="00566DFB">
            <w:pPr>
              <w:pStyle w:val="TAC"/>
              <w:rPr>
                <w:rFonts w:eastAsia="MS Mincho"/>
              </w:rPr>
            </w:pPr>
            <w:r w:rsidRPr="00644DB8">
              <w:rPr>
                <w:rFonts w:eastAsia="MS Mincho"/>
              </w:rPr>
              <w:t>668</w:t>
            </w:r>
          </w:p>
          <w:p w14:paraId="67FDE752" w14:textId="77777777" w:rsidR="00566DFB" w:rsidRPr="00644DB8" w:rsidRDefault="00566DFB" w:rsidP="00566DFB">
            <w:pPr>
              <w:pStyle w:val="TAC"/>
              <w:rPr>
                <w:rFonts w:eastAsia="MS Mincho"/>
                <w:lang w:eastAsia="ja-JP"/>
              </w:rPr>
            </w:pPr>
            <w:r w:rsidRPr="00644DB8">
              <w:t>E</w:t>
            </w:r>
            <w:r w:rsidRPr="00644DB8">
              <w:rPr>
                <w:vertAlign w:val="subscript"/>
              </w:rPr>
              <w:t>UL</w:t>
            </w:r>
            <w:r w:rsidRPr="00644DB8">
              <w:t>= 133172</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A0336C" w14:textId="77777777" w:rsidR="00566DFB" w:rsidRPr="00644DB8" w:rsidRDefault="00566DFB" w:rsidP="00566DFB">
            <w:pPr>
              <w:pStyle w:val="TAC"/>
            </w:pPr>
            <w:r w:rsidRPr="00644DB8">
              <w:rPr>
                <w:rFonts w:eastAsia="MS Mincho"/>
              </w:rPr>
              <w:t>10</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168AA" w14:textId="77777777" w:rsidR="00566DFB" w:rsidRPr="00644DB8" w:rsidRDefault="00566DFB" w:rsidP="00566DFB">
            <w:pPr>
              <w:pStyle w:val="TAC"/>
              <w:rPr>
                <w:rFonts w:eastAsia="MS Mincho"/>
              </w:rPr>
            </w:pPr>
            <w:r w:rsidRPr="00644DB8">
              <w:rPr>
                <w:rFonts w:eastAsia="MS Mincho"/>
              </w:rPr>
              <w:t>10@0</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078FE9A" w14:textId="77777777" w:rsidR="00566DFB" w:rsidRPr="00644DB8" w:rsidRDefault="00566DFB" w:rsidP="00566DFB">
            <w:pPr>
              <w:pStyle w:val="TAC"/>
              <w:rPr>
                <w:rFonts w:eastAsia="MS Mincho"/>
              </w:rPr>
            </w:pPr>
            <w:r w:rsidRPr="00644DB8">
              <w:rPr>
                <w:rFonts w:eastAsia="MS Mincho"/>
              </w:rPr>
              <w:t>622</w:t>
            </w:r>
          </w:p>
          <w:p w14:paraId="2CCC204E" w14:textId="77777777" w:rsidR="00566DFB" w:rsidRPr="00644DB8" w:rsidRDefault="00566DFB" w:rsidP="00566DFB">
            <w:pPr>
              <w:pStyle w:val="TAC"/>
            </w:pPr>
            <w:r w:rsidRPr="00644DB8">
              <w:t>E</w:t>
            </w:r>
            <w:r w:rsidRPr="00644DB8">
              <w:rPr>
                <w:vertAlign w:val="subscript"/>
              </w:rPr>
              <w:t>DL</w:t>
            </w:r>
            <w:r w:rsidRPr="00644DB8">
              <w:t xml:space="preserve"> = 68636</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2E001951" w14:textId="77777777" w:rsidR="00566DFB" w:rsidRPr="00644DB8" w:rsidRDefault="00566DFB" w:rsidP="00566DFB">
            <w:pPr>
              <w:pStyle w:val="TAC"/>
            </w:pPr>
            <w:r w:rsidRPr="00644DB8">
              <w:rPr>
                <w:rFonts w:eastAsia="MS Mincho" w:hint="eastAsia"/>
                <w:lang w:eastAsia="ja-JP"/>
              </w:rPr>
              <w:t>FDD</w:t>
            </w:r>
          </w:p>
        </w:tc>
      </w:tr>
      <w:tr w:rsidR="00566DFB" w:rsidRPr="00644DB8" w14:paraId="3D9FAD8A"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C8D1CE" w14:textId="77777777" w:rsidR="00566DFB" w:rsidRPr="00644DB8" w:rsidRDefault="00566DFB" w:rsidP="00566DFB">
            <w:pPr>
              <w:pStyle w:val="TAC"/>
            </w:pPr>
          </w:p>
        </w:tc>
        <w:tc>
          <w:tcPr>
            <w:tcW w:w="1412" w:type="dxa"/>
            <w:tcBorders>
              <w:left w:val="single" w:sz="4" w:space="0" w:color="auto"/>
              <w:bottom w:val="single" w:sz="4" w:space="0" w:color="auto"/>
              <w:right w:val="single" w:sz="4" w:space="0" w:color="auto"/>
            </w:tcBorders>
            <w:vAlign w:val="center"/>
          </w:tcPr>
          <w:p w14:paraId="5625B8DB" w14:textId="77777777" w:rsidR="00566DFB" w:rsidRPr="00644DB8" w:rsidRDefault="00566DFB" w:rsidP="00566DFB">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0318E7E" w14:textId="77777777" w:rsidR="00566DFB" w:rsidRPr="00644DB8" w:rsidRDefault="00566DFB" w:rsidP="00566DFB">
            <w:pPr>
              <w:pStyle w:val="TAC"/>
              <w:rPr>
                <w:rFonts w:eastAsia="MS Mincho"/>
              </w:rPr>
            </w:pPr>
            <w:r w:rsidRPr="00644DB8">
              <w:rPr>
                <w:rFonts w:eastAsia="MS Mincho"/>
              </w:rPr>
              <w:t>678</w:t>
            </w:r>
          </w:p>
          <w:p w14:paraId="08341E97" w14:textId="77777777" w:rsidR="00566DFB" w:rsidRPr="00644DB8" w:rsidRDefault="00566DFB" w:rsidP="00566DFB">
            <w:pPr>
              <w:pStyle w:val="TAC"/>
              <w:rPr>
                <w:rFonts w:eastAsia="MS Mincho"/>
                <w:lang w:eastAsia="ja-JP"/>
              </w:rPr>
            </w:pPr>
            <w:r w:rsidRPr="00644DB8">
              <w:t>N</w:t>
            </w:r>
            <w:r w:rsidRPr="00644DB8">
              <w:rPr>
                <w:vertAlign w:val="subscript"/>
              </w:rPr>
              <w:t>UL</w:t>
            </w:r>
            <w:r w:rsidRPr="00644DB8">
              <w:t>= 135600</w:t>
            </w:r>
          </w:p>
        </w:tc>
        <w:tc>
          <w:tcPr>
            <w:tcW w:w="1380" w:type="dxa"/>
            <w:gridSpan w:val="3"/>
            <w:tcBorders>
              <w:left w:val="single" w:sz="4" w:space="0" w:color="auto"/>
              <w:bottom w:val="single" w:sz="4" w:space="0" w:color="auto"/>
              <w:right w:val="single" w:sz="4" w:space="0" w:color="auto"/>
            </w:tcBorders>
            <w:vAlign w:val="center"/>
          </w:tcPr>
          <w:p w14:paraId="52863DC7" w14:textId="77777777" w:rsidR="00566DFB" w:rsidRPr="00644DB8" w:rsidRDefault="00566DFB" w:rsidP="00566DFB">
            <w:pPr>
              <w:pStyle w:val="TAC"/>
            </w:pPr>
            <w:r w:rsidRPr="00644DB8">
              <w:rPr>
                <w:rFonts w:eastAsia="MS Mincho"/>
              </w:rPr>
              <w:t>10</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FCE8FC" w14:textId="77777777" w:rsidR="00566DFB" w:rsidRPr="00644DB8" w:rsidRDefault="00566DFB" w:rsidP="00566DFB">
            <w:pPr>
              <w:pStyle w:val="TAC"/>
              <w:rPr>
                <w:rFonts w:eastAsia="MS Mincho"/>
              </w:rPr>
            </w:pPr>
            <w:r w:rsidRPr="00644DB8">
              <w:rPr>
                <w:rFonts w:eastAsia="MS Mincho"/>
              </w:rPr>
              <w:t>10@41</w:t>
            </w:r>
          </w:p>
        </w:tc>
        <w:tc>
          <w:tcPr>
            <w:tcW w:w="1802" w:type="dxa"/>
            <w:gridSpan w:val="2"/>
            <w:tcBorders>
              <w:left w:val="single" w:sz="4" w:space="0" w:color="auto"/>
              <w:bottom w:val="single" w:sz="4" w:space="0" w:color="auto"/>
              <w:right w:val="single" w:sz="4" w:space="0" w:color="auto"/>
            </w:tcBorders>
            <w:vAlign w:val="center"/>
          </w:tcPr>
          <w:p w14:paraId="3B82ACBE" w14:textId="77777777" w:rsidR="00566DFB" w:rsidRPr="00644DB8" w:rsidRDefault="00566DFB" w:rsidP="00566DFB">
            <w:pPr>
              <w:pStyle w:val="TAC"/>
              <w:rPr>
                <w:rFonts w:eastAsia="MS Mincho"/>
              </w:rPr>
            </w:pPr>
            <w:r w:rsidRPr="00644DB8">
              <w:rPr>
                <w:rFonts w:eastAsia="MS Mincho"/>
              </w:rPr>
              <w:t>632</w:t>
            </w:r>
          </w:p>
          <w:p w14:paraId="1F29BA69" w14:textId="77777777" w:rsidR="00566DFB" w:rsidRPr="00644DB8" w:rsidRDefault="00566DFB" w:rsidP="00566DFB">
            <w:pPr>
              <w:pStyle w:val="TAC"/>
            </w:pPr>
            <w:r w:rsidRPr="00644DB8">
              <w:t>N</w:t>
            </w:r>
            <w:r w:rsidRPr="00644DB8">
              <w:rPr>
                <w:vertAlign w:val="subscript"/>
              </w:rPr>
              <w:t>DL</w:t>
            </w:r>
            <w:r w:rsidRPr="00644DB8">
              <w:t xml:space="preserve"> = 126400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E12045" w14:textId="77777777" w:rsidR="00566DFB" w:rsidRPr="00644DB8" w:rsidRDefault="00566DFB" w:rsidP="00566DFB">
            <w:pPr>
              <w:pStyle w:val="TAC"/>
            </w:pPr>
          </w:p>
        </w:tc>
      </w:tr>
      <w:tr w:rsidR="00566DFB" w:rsidRPr="00644DB8" w14:paraId="48CF9EA3" w14:textId="77777777" w:rsidTr="00566DFB">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162FF" w14:textId="77777777" w:rsidR="00566DFB" w:rsidRPr="00644DB8" w:rsidRDefault="00566DFB" w:rsidP="00566DFB">
            <w:pPr>
              <w:pStyle w:val="TAC"/>
              <w:rPr>
                <w:b/>
                <w:bCs/>
              </w:rPr>
            </w:pPr>
            <w:r w:rsidRPr="00644DB8">
              <w:rPr>
                <w:b/>
                <w:bCs/>
              </w:rPr>
              <w:t>Test Settings for DC_(n)71AA for single UL UE</w:t>
            </w:r>
          </w:p>
        </w:tc>
      </w:tr>
      <w:tr w:rsidR="00566DFB" w:rsidRPr="00644DB8" w14:paraId="2E193906" w14:textId="77777777" w:rsidTr="00566DFB">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6005B06D" w14:textId="77777777" w:rsidR="00566DFB" w:rsidRPr="00644DB8" w:rsidRDefault="00566DFB" w:rsidP="00566DFB">
            <w:pPr>
              <w:pStyle w:val="TAC"/>
            </w:pPr>
            <w:r w:rsidRPr="00644DB8">
              <w:rPr>
                <w:rFonts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554E1DF0" w14:textId="77777777" w:rsidR="00566DFB" w:rsidRPr="00644DB8" w:rsidRDefault="00566DFB" w:rsidP="00566DFB">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F5FF2" w14:textId="77777777" w:rsidR="00566DFB" w:rsidRPr="00644DB8" w:rsidRDefault="00566DFB" w:rsidP="00566DFB">
            <w:pPr>
              <w:pStyle w:val="TAC"/>
              <w:rPr>
                <w:rFonts w:eastAsia="MS Mincho"/>
                <w:lang w:eastAsia="ja-JP"/>
              </w:rPr>
            </w:pPr>
            <w:r w:rsidRPr="00644DB8">
              <w:rPr>
                <w:rFonts w:eastAsia="MS Mincho" w:hint="eastAsia"/>
                <w:lang w:eastAsia="ja-JP"/>
              </w:rPr>
              <w:t>N/A</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70A601" w14:textId="77777777" w:rsidR="00566DFB" w:rsidRPr="00644DB8" w:rsidRDefault="00566DFB" w:rsidP="00566DFB">
            <w:pPr>
              <w:pStyle w:val="TAC"/>
            </w:pPr>
            <w:r w:rsidRPr="00644DB8">
              <w:rPr>
                <w:rFonts w:hint="eastAsia"/>
                <w:lang w:eastAsia="ja-JP"/>
              </w:rPr>
              <w:t>5</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D14BB" w14:textId="77777777" w:rsidR="00566DFB" w:rsidRPr="00644DB8" w:rsidRDefault="00566DFB" w:rsidP="00566DFB">
            <w:pPr>
              <w:pStyle w:val="TAC"/>
              <w:rPr>
                <w:rFonts w:eastAsia="MS Mincho"/>
              </w:rPr>
            </w:pPr>
            <w:r w:rsidRPr="00644DB8">
              <w:rPr>
                <w:rFonts w:eastAsia="MS Mincho" w:hint="eastAsia"/>
                <w:lang w:eastAsia="ja-JP"/>
              </w:rPr>
              <w:t>N/A</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53135C1" w14:textId="77777777" w:rsidR="00566DFB" w:rsidRPr="00644DB8" w:rsidRDefault="00566DFB" w:rsidP="00566DFB">
            <w:pPr>
              <w:pStyle w:val="TAC"/>
              <w:rPr>
                <w:rFonts w:eastAsia="MS Mincho"/>
                <w:lang w:eastAsia="ja-JP"/>
              </w:rPr>
            </w:pPr>
            <w:r w:rsidRPr="00644DB8">
              <w:rPr>
                <w:rFonts w:eastAsia="MS Mincho"/>
              </w:rPr>
              <w:t>6</w:t>
            </w:r>
            <w:r w:rsidRPr="00644DB8">
              <w:rPr>
                <w:rFonts w:eastAsia="MS Mincho" w:hint="eastAsia"/>
                <w:lang w:eastAsia="ja-JP"/>
              </w:rPr>
              <w:t>34.5</w:t>
            </w:r>
          </w:p>
          <w:p w14:paraId="5BE815A3" w14:textId="77777777" w:rsidR="00566DFB" w:rsidRPr="00644DB8" w:rsidRDefault="00566DFB" w:rsidP="00566DFB">
            <w:pPr>
              <w:pStyle w:val="TAC"/>
            </w:pPr>
            <w:r w:rsidRPr="00644DB8">
              <w:t>E</w:t>
            </w:r>
            <w:r w:rsidRPr="00644DB8">
              <w:rPr>
                <w:vertAlign w:val="subscript"/>
              </w:rPr>
              <w:t>DL</w:t>
            </w:r>
            <w:r w:rsidRPr="00644DB8">
              <w:t xml:space="preserve"> = </w:t>
            </w:r>
            <w:r w:rsidRPr="00644DB8">
              <w:rPr>
                <w:rFonts w:hint="eastAsia"/>
                <w:lang w:eastAsia="ja-JP"/>
              </w:rPr>
              <w:t>68761</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7192F6F6" w14:textId="77777777" w:rsidR="00566DFB" w:rsidRPr="00644DB8" w:rsidRDefault="00566DFB" w:rsidP="00566DFB">
            <w:pPr>
              <w:pStyle w:val="TAC"/>
            </w:pPr>
            <w:r w:rsidRPr="00644DB8">
              <w:rPr>
                <w:rFonts w:hint="eastAsia"/>
                <w:lang w:eastAsia="ja-JP"/>
              </w:rPr>
              <w:t>FDD</w:t>
            </w:r>
          </w:p>
        </w:tc>
      </w:tr>
      <w:tr w:rsidR="00566DFB" w:rsidRPr="00644DB8" w14:paraId="6AE3215A"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AD6630" w14:textId="77777777" w:rsidR="00566DFB" w:rsidRPr="00644DB8" w:rsidRDefault="00566DFB" w:rsidP="00566DFB">
            <w:pPr>
              <w:pStyle w:val="TAC"/>
            </w:pPr>
          </w:p>
        </w:tc>
        <w:tc>
          <w:tcPr>
            <w:tcW w:w="1412" w:type="dxa"/>
            <w:tcBorders>
              <w:left w:val="single" w:sz="4" w:space="0" w:color="auto"/>
              <w:bottom w:val="single" w:sz="4" w:space="0" w:color="auto"/>
              <w:right w:val="single" w:sz="4" w:space="0" w:color="auto"/>
            </w:tcBorders>
            <w:vAlign w:val="center"/>
          </w:tcPr>
          <w:p w14:paraId="4F35EC18" w14:textId="77777777" w:rsidR="00566DFB" w:rsidRPr="00644DB8" w:rsidRDefault="00566DFB" w:rsidP="00566DFB">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AF3872" w14:textId="77777777" w:rsidR="00566DFB" w:rsidRPr="00644DB8" w:rsidRDefault="00566DFB" w:rsidP="00566DFB">
            <w:pPr>
              <w:pStyle w:val="TAC"/>
              <w:rPr>
                <w:rFonts w:eastAsia="MS Mincho"/>
                <w:lang w:eastAsia="ja-JP"/>
              </w:rPr>
            </w:pPr>
            <w:r w:rsidRPr="00644DB8">
              <w:rPr>
                <w:rFonts w:eastAsia="MS Mincho"/>
              </w:rPr>
              <w:t>67</w:t>
            </w:r>
            <w:r w:rsidRPr="00644DB8">
              <w:rPr>
                <w:rFonts w:eastAsia="MS Mincho" w:hint="eastAsia"/>
                <w:lang w:eastAsia="ja-JP"/>
              </w:rPr>
              <w:t>0.5</w:t>
            </w:r>
          </w:p>
          <w:p w14:paraId="7715648C" w14:textId="77777777" w:rsidR="00566DFB" w:rsidRPr="00644DB8" w:rsidRDefault="00566DFB" w:rsidP="00566DFB">
            <w:pPr>
              <w:pStyle w:val="TAC"/>
              <w:rPr>
                <w:rFonts w:eastAsia="MS Mincho"/>
                <w:lang w:eastAsia="ja-JP"/>
              </w:rPr>
            </w:pPr>
            <w:r w:rsidRPr="00644DB8">
              <w:t>N</w:t>
            </w:r>
            <w:r w:rsidRPr="00644DB8">
              <w:rPr>
                <w:vertAlign w:val="subscript"/>
              </w:rPr>
              <w:t>UL</w:t>
            </w:r>
            <w:r w:rsidRPr="00644DB8">
              <w:t xml:space="preserve">= </w:t>
            </w:r>
            <w:r w:rsidRPr="00644DB8">
              <w:rPr>
                <w:rFonts w:hint="eastAsia"/>
                <w:lang w:eastAsia="ja-JP"/>
              </w:rPr>
              <w:t>134100</w:t>
            </w:r>
          </w:p>
        </w:tc>
        <w:tc>
          <w:tcPr>
            <w:tcW w:w="1380" w:type="dxa"/>
            <w:gridSpan w:val="3"/>
            <w:tcBorders>
              <w:left w:val="single" w:sz="4" w:space="0" w:color="auto"/>
              <w:bottom w:val="single" w:sz="4" w:space="0" w:color="auto"/>
              <w:right w:val="single" w:sz="4" w:space="0" w:color="auto"/>
            </w:tcBorders>
            <w:vAlign w:val="center"/>
          </w:tcPr>
          <w:p w14:paraId="0ABF47B9" w14:textId="77777777" w:rsidR="00566DFB" w:rsidRPr="00644DB8" w:rsidRDefault="00566DFB" w:rsidP="00566DFB">
            <w:pPr>
              <w:pStyle w:val="TAC"/>
            </w:pPr>
            <w:r w:rsidRPr="00644DB8">
              <w:rPr>
                <w:rFonts w:eastAsia="MS Mincho"/>
              </w:rPr>
              <w:t>1</w:t>
            </w:r>
            <w:r w:rsidRPr="00644DB8">
              <w:rPr>
                <w:rFonts w:eastAsia="MS Mincho" w:hint="eastAsia"/>
                <w:lang w:eastAsia="ja-JP"/>
              </w:rPr>
              <w:t>5</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2F373B" w14:textId="77777777" w:rsidR="00566DFB" w:rsidRPr="00644DB8" w:rsidRDefault="00566DFB" w:rsidP="00566DFB">
            <w:pPr>
              <w:pStyle w:val="TAC"/>
              <w:rPr>
                <w:rFonts w:eastAsia="MS Mincho"/>
              </w:rPr>
            </w:pPr>
            <w:r w:rsidRPr="00644DB8">
              <w:rPr>
                <w:rFonts w:eastAsia="MS Mincho" w:hint="eastAsia"/>
                <w:lang w:eastAsia="ja-JP"/>
              </w:rPr>
              <w:t>5</w:t>
            </w:r>
            <w:r w:rsidRPr="00644DB8">
              <w:rPr>
                <w:rFonts w:eastAsia="MS Mincho"/>
              </w:rPr>
              <w:t>@</w:t>
            </w:r>
            <w:r w:rsidRPr="00644DB8">
              <w:rPr>
                <w:rFonts w:eastAsia="MS Mincho" w:hint="eastAsia"/>
                <w:lang w:eastAsia="ja-JP"/>
              </w:rPr>
              <w:t>0</w:t>
            </w:r>
          </w:p>
        </w:tc>
        <w:tc>
          <w:tcPr>
            <w:tcW w:w="1802" w:type="dxa"/>
            <w:gridSpan w:val="2"/>
            <w:tcBorders>
              <w:left w:val="single" w:sz="4" w:space="0" w:color="auto"/>
              <w:bottom w:val="single" w:sz="4" w:space="0" w:color="auto"/>
              <w:right w:val="single" w:sz="4" w:space="0" w:color="auto"/>
            </w:tcBorders>
            <w:vAlign w:val="center"/>
          </w:tcPr>
          <w:p w14:paraId="1966C706" w14:textId="77777777" w:rsidR="00566DFB" w:rsidRPr="00644DB8" w:rsidRDefault="00566DFB" w:rsidP="00566DFB">
            <w:pPr>
              <w:pStyle w:val="TAC"/>
              <w:rPr>
                <w:rFonts w:eastAsia="MS Mincho"/>
                <w:lang w:eastAsia="ja-JP"/>
              </w:rPr>
            </w:pPr>
            <w:r w:rsidRPr="00644DB8">
              <w:rPr>
                <w:rFonts w:eastAsia="MS Mincho"/>
              </w:rPr>
              <w:t>6</w:t>
            </w:r>
            <w:r w:rsidRPr="00644DB8">
              <w:rPr>
                <w:rFonts w:eastAsia="MS Mincho" w:hint="eastAsia"/>
                <w:lang w:eastAsia="ja-JP"/>
              </w:rPr>
              <w:t>24.5</w:t>
            </w:r>
          </w:p>
          <w:p w14:paraId="16EDFCEF" w14:textId="77777777" w:rsidR="00566DFB" w:rsidRPr="00644DB8" w:rsidRDefault="00566DFB" w:rsidP="00566DFB">
            <w:pPr>
              <w:pStyle w:val="TAC"/>
            </w:pPr>
            <w:r w:rsidRPr="00644DB8">
              <w:t>N</w:t>
            </w:r>
            <w:r w:rsidRPr="00644DB8">
              <w:rPr>
                <w:vertAlign w:val="subscript"/>
              </w:rPr>
              <w:t>DL</w:t>
            </w:r>
            <w:r w:rsidRPr="00644DB8">
              <w:t xml:space="preserve"> = </w:t>
            </w:r>
            <w:r w:rsidRPr="00644DB8">
              <w:rPr>
                <w:rFonts w:hint="eastAsia"/>
                <w:lang w:eastAsia="ja-JP"/>
              </w:rPr>
              <w:t>124900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0D28CD" w14:textId="77777777" w:rsidR="00566DFB" w:rsidRPr="00644DB8" w:rsidRDefault="00566DFB" w:rsidP="00566DFB">
            <w:pPr>
              <w:pStyle w:val="TAC"/>
            </w:pPr>
          </w:p>
        </w:tc>
      </w:tr>
      <w:tr w:rsidR="00566DFB" w:rsidRPr="00644DB8" w14:paraId="3E930873" w14:textId="77777777" w:rsidTr="00566DFB">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37494" w14:textId="77777777" w:rsidR="00566DFB" w:rsidRPr="00644DB8" w:rsidRDefault="00566DFB" w:rsidP="00566DFB">
            <w:pPr>
              <w:pStyle w:val="TAN"/>
            </w:pPr>
            <w:r w:rsidRPr="00644DB8">
              <w:t>NOTE 1:</w:t>
            </w:r>
            <w:r w:rsidRPr="00644DB8">
              <w:tab/>
              <w:t xml:space="preserve"> Full RB allocation shall be used per each SCS and channel BW as specified in Table 7.3.2.4.1-2 of TS 38.521-1 [8].</w:t>
            </w:r>
          </w:p>
          <w:p w14:paraId="1C1C2769" w14:textId="77777777" w:rsidR="00566DFB" w:rsidRPr="00644DB8" w:rsidRDefault="00566DFB" w:rsidP="00566DFB">
            <w:pPr>
              <w:pStyle w:val="TAN"/>
            </w:pPr>
            <w:r w:rsidRPr="00644DB8">
              <w:t>NOTE 2:</w:t>
            </w:r>
            <w:r w:rsidRPr="00644DB8">
              <w:tab/>
              <w:t>Test Channel Bandwidths are checked separately for each E-UTRA band, which applicable channel bandwidths are specified in Table 5.3B.1.2-1.</w:t>
            </w:r>
          </w:p>
          <w:p w14:paraId="7F20B238" w14:textId="77777777" w:rsidR="00566DFB" w:rsidRPr="00644DB8" w:rsidRDefault="00566DFB" w:rsidP="00566DFB">
            <w:pPr>
              <w:pStyle w:val="TAN"/>
            </w:pPr>
            <w:r w:rsidRPr="00644DB8">
              <w:t>NOTE 3:</w:t>
            </w:r>
            <w:r w:rsidRPr="00644DB8">
              <w:tab/>
              <w:t>In accordance to BCS1, the NR uplink bandwidth is specified as in this table, but the corresponding NR downlink bandwidth is 5 MHz larger.</w:t>
            </w:r>
          </w:p>
          <w:p w14:paraId="24620EB3" w14:textId="77777777" w:rsidR="00566DFB" w:rsidRPr="00644DB8" w:rsidRDefault="00566DFB" w:rsidP="00566DFB">
            <w:pPr>
              <w:pStyle w:val="TAN"/>
            </w:pPr>
            <w:r w:rsidRPr="00644DB8">
              <w:t>NOTE 4:</w:t>
            </w:r>
            <w:r w:rsidRPr="00644DB8">
              <w:tab/>
              <w:t>In an E-UTRA band or FR1 band where UE supports 4Rx, the test shall be performed only with 4Rx antennas ports connected.</w:t>
            </w:r>
          </w:p>
          <w:p w14:paraId="60DAA259" w14:textId="77777777" w:rsidR="00566DFB" w:rsidRPr="00644DB8" w:rsidRDefault="00566DFB" w:rsidP="00566DFB">
            <w:pPr>
              <w:pStyle w:val="TAN"/>
            </w:pPr>
            <w:r w:rsidRPr="00644DB8">
              <w:t>NOTE 5:</w:t>
            </w:r>
            <w:r w:rsidRPr="00644DB8">
              <w:tab/>
              <w:t>REFSENS_NR refers to the single carrier Uplink RB allocation for reference sensitivity according to table 7.3.2.4.1-3 of TS 38.521-1 [8].</w:t>
            </w:r>
          </w:p>
        </w:tc>
      </w:tr>
    </w:tbl>
    <w:p w14:paraId="29B7EEA2" w14:textId="77777777" w:rsidR="00566DFB" w:rsidRPr="00571A4A" w:rsidRDefault="00566DFB" w:rsidP="00566DFB"/>
    <w:p w14:paraId="104A81F0" w14:textId="77777777" w:rsidR="00566DFB" w:rsidRPr="00571A4A" w:rsidRDefault="00566DFB" w:rsidP="00566DFB">
      <w:pPr>
        <w:pStyle w:val="TH"/>
      </w:pPr>
      <w:r w:rsidRPr="00571A4A">
        <w:lastRenderedPageBreak/>
        <w:t xml:space="preserve">Table </w:t>
      </w:r>
      <w:r w:rsidRPr="00571A4A">
        <w:rPr>
          <w:rFonts w:eastAsia="MS Mincho"/>
        </w:rPr>
        <w:t>7.3B.2.1.4.1</w:t>
      </w:r>
      <w:r w:rsidRPr="00571A4A">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566DFB" w:rsidRPr="00571A4A" w14:paraId="4283F722" w14:textId="77777777" w:rsidTr="00566DFB">
        <w:trPr>
          <w:trHeight w:val="241"/>
        </w:trPr>
        <w:tc>
          <w:tcPr>
            <w:tcW w:w="10286" w:type="dxa"/>
            <w:gridSpan w:val="9"/>
            <w:vAlign w:val="center"/>
          </w:tcPr>
          <w:p w14:paraId="156799CC" w14:textId="77777777" w:rsidR="00566DFB" w:rsidRPr="00571A4A" w:rsidRDefault="00566DFB" w:rsidP="00566DFB">
            <w:pPr>
              <w:pStyle w:val="TAH"/>
              <w:rPr>
                <w:rFonts w:eastAsia="MS Mincho"/>
              </w:rPr>
            </w:pPr>
            <w:r w:rsidRPr="00571A4A">
              <w:t>Initial Conditions</w:t>
            </w:r>
          </w:p>
        </w:tc>
      </w:tr>
      <w:tr w:rsidR="00566DFB" w:rsidRPr="00571A4A" w14:paraId="3FBB0DC9" w14:textId="77777777" w:rsidTr="00566DFB">
        <w:trPr>
          <w:trHeight w:val="241"/>
        </w:trPr>
        <w:tc>
          <w:tcPr>
            <w:tcW w:w="5070" w:type="dxa"/>
            <w:gridSpan w:val="5"/>
          </w:tcPr>
          <w:p w14:paraId="5BACACE4" w14:textId="77777777" w:rsidR="00566DFB" w:rsidRPr="00571A4A" w:rsidRDefault="00566DFB" w:rsidP="00566DFB">
            <w:pPr>
              <w:keepNext/>
              <w:keepLines/>
              <w:spacing w:after="0"/>
              <w:rPr>
                <w:rFonts w:ascii="Arial" w:hAnsi="Arial"/>
                <w:sz w:val="18"/>
              </w:rPr>
            </w:pPr>
            <w:r w:rsidRPr="00571A4A">
              <w:rPr>
                <w:rFonts w:ascii="Arial" w:hAnsi="Arial"/>
                <w:sz w:val="18"/>
              </w:rPr>
              <w:t>Test Environment as specified in TS 38.508-1 [6] clause 4.1</w:t>
            </w:r>
          </w:p>
        </w:tc>
        <w:tc>
          <w:tcPr>
            <w:tcW w:w="5216" w:type="dxa"/>
            <w:gridSpan w:val="4"/>
            <w:vAlign w:val="center"/>
          </w:tcPr>
          <w:p w14:paraId="0A7182FE"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N</w:t>
            </w:r>
            <w:r w:rsidRPr="00571A4A">
              <w:rPr>
                <w:rFonts w:ascii="Arial" w:hAnsi="Arial"/>
                <w:sz w:val="18"/>
              </w:rPr>
              <w:t>ormal</w:t>
            </w:r>
            <w:r w:rsidRPr="00571A4A">
              <w:rPr>
                <w:rFonts w:ascii="Arial" w:hAnsi="Arial"/>
                <w:sz w:val="18"/>
                <w:lang w:eastAsia="zh-TW"/>
              </w:rPr>
              <w:t>, TL/VL, TL/VH, TH/VL, TH/VH</w:t>
            </w:r>
          </w:p>
        </w:tc>
      </w:tr>
      <w:tr w:rsidR="00566DFB" w:rsidRPr="00571A4A" w14:paraId="0689C16B" w14:textId="77777777" w:rsidTr="00566DFB">
        <w:trPr>
          <w:trHeight w:val="241"/>
        </w:trPr>
        <w:tc>
          <w:tcPr>
            <w:tcW w:w="5070" w:type="dxa"/>
            <w:gridSpan w:val="5"/>
          </w:tcPr>
          <w:p w14:paraId="060CA4C0" w14:textId="77777777" w:rsidR="00566DFB" w:rsidRPr="00571A4A" w:rsidRDefault="00566DFB" w:rsidP="00566DFB">
            <w:pPr>
              <w:keepNext/>
              <w:keepLines/>
              <w:spacing w:after="0"/>
              <w:rPr>
                <w:rFonts w:ascii="Arial" w:hAnsi="Arial"/>
                <w:sz w:val="18"/>
              </w:rPr>
            </w:pPr>
            <w:r w:rsidRPr="00571A4A">
              <w:rPr>
                <w:rFonts w:ascii="Arial" w:hAnsi="Arial"/>
                <w:sz w:val="18"/>
              </w:rPr>
              <w:t>NR Test Frequencies as specified in TS 38.508-1 [6] clause4.3.1,</w:t>
            </w:r>
          </w:p>
          <w:p w14:paraId="2E190D3A" w14:textId="77777777" w:rsidR="00566DFB" w:rsidRPr="00571A4A" w:rsidRDefault="00566DFB" w:rsidP="00566DFB">
            <w:pPr>
              <w:keepNext/>
              <w:keepLines/>
              <w:spacing w:after="0"/>
              <w:rPr>
                <w:rFonts w:ascii="Arial" w:hAnsi="Arial"/>
                <w:sz w:val="18"/>
              </w:rPr>
            </w:pPr>
            <w:r w:rsidRPr="00571A4A">
              <w:rPr>
                <w:rFonts w:ascii="Arial" w:hAnsi="Arial"/>
                <w:sz w:val="18"/>
              </w:rPr>
              <w:t>E-UTRA Test Frequencies as specified in TS 36.508 [11] clause 4.3.1</w:t>
            </w:r>
          </w:p>
        </w:tc>
        <w:tc>
          <w:tcPr>
            <w:tcW w:w="5216" w:type="dxa"/>
            <w:gridSpan w:val="4"/>
            <w:vAlign w:val="center"/>
          </w:tcPr>
          <w:p w14:paraId="121D3BBF" w14:textId="77777777" w:rsidR="00566DFB" w:rsidRPr="00571A4A" w:rsidRDefault="00566DFB" w:rsidP="00566DFB">
            <w:pPr>
              <w:keepNext/>
              <w:keepLines/>
              <w:spacing w:after="0"/>
              <w:rPr>
                <w:rFonts w:ascii="Arial" w:hAnsi="Arial"/>
                <w:sz w:val="18"/>
                <w:lang w:eastAsia="zh-TW"/>
              </w:rPr>
            </w:pPr>
            <w:r w:rsidRPr="00571A4A">
              <w:rPr>
                <w:rFonts w:ascii="Arial" w:hAnsi="Arial"/>
                <w:sz w:val="18"/>
              </w:rPr>
              <w:t>Low range, High range</w:t>
            </w:r>
          </w:p>
        </w:tc>
      </w:tr>
      <w:tr w:rsidR="00566DFB" w:rsidRPr="00571A4A" w14:paraId="27AFCBC7" w14:textId="77777777" w:rsidTr="00566DFB">
        <w:trPr>
          <w:trHeight w:val="241"/>
        </w:trPr>
        <w:tc>
          <w:tcPr>
            <w:tcW w:w="5070" w:type="dxa"/>
            <w:gridSpan w:val="5"/>
          </w:tcPr>
          <w:p w14:paraId="6DCDCDBB" w14:textId="77777777" w:rsidR="00566DFB" w:rsidRPr="00571A4A" w:rsidRDefault="00566DFB" w:rsidP="00566DFB">
            <w:pPr>
              <w:pStyle w:val="TAL"/>
            </w:pPr>
            <w:r w:rsidRPr="00571A4A">
              <w:t>Test EN-DC bandwidth combination as specified in Table 5.3B.1.2-1</w:t>
            </w:r>
            <w:r w:rsidRPr="00571A4A">
              <w:rPr>
                <w:lang w:eastAsia="zh-TW"/>
              </w:rPr>
              <w:t>across bandwidth combination sets supported by the UE.</w:t>
            </w:r>
          </w:p>
        </w:tc>
        <w:tc>
          <w:tcPr>
            <w:tcW w:w="5216" w:type="dxa"/>
            <w:gridSpan w:val="4"/>
            <w:vAlign w:val="center"/>
          </w:tcPr>
          <w:p w14:paraId="0B5A710E"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 xml:space="preserve">Refer to "NR </w:t>
            </w:r>
            <w:proofErr w:type="spellStart"/>
            <w:r w:rsidRPr="00571A4A">
              <w:rPr>
                <w:rFonts w:ascii="Arial" w:hAnsi="Arial"/>
                <w:sz w:val="18"/>
                <w:lang w:eastAsia="zh-TW"/>
              </w:rPr>
              <w:t>N</w:t>
            </w:r>
            <w:r w:rsidRPr="00571A4A">
              <w:rPr>
                <w:rFonts w:ascii="Arial" w:hAnsi="Arial"/>
                <w:sz w:val="18"/>
                <w:vertAlign w:val="subscript"/>
                <w:lang w:eastAsia="zh-TW"/>
              </w:rPr>
              <w:t>RB</w:t>
            </w:r>
            <w:r w:rsidRPr="00571A4A">
              <w:rPr>
                <w:rFonts w:ascii="Arial" w:hAnsi="Arial"/>
                <w:sz w:val="18"/>
                <w:lang w:eastAsia="zh-TW"/>
              </w:rPr>
              <w:t>"and</w:t>
            </w:r>
            <w:proofErr w:type="spellEnd"/>
            <w:r w:rsidRPr="00571A4A">
              <w:rPr>
                <w:rFonts w:ascii="Arial" w:hAnsi="Arial"/>
                <w:sz w:val="18"/>
                <w:lang w:eastAsia="zh-TW"/>
              </w:rPr>
              <w:t xml:space="preserve"> "E-UTRA N</w:t>
            </w:r>
            <w:r w:rsidRPr="00571A4A">
              <w:rPr>
                <w:rFonts w:ascii="Arial" w:hAnsi="Arial"/>
                <w:sz w:val="18"/>
                <w:vertAlign w:val="subscript"/>
                <w:lang w:eastAsia="zh-TW"/>
              </w:rPr>
              <w:t>RB</w:t>
            </w:r>
            <w:r w:rsidRPr="00571A4A">
              <w:rPr>
                <w:rFonts w:ascii="Arial" w:hAnsi="Arial"/>
                <w:sz w:val="18"/>
                <w:lang w:eastAsia="zh-TW"/>
              </w:rPr>
              <w:t xml:space="preserve"> " columns</w:t>
            </w:r>
          </w:p>
        </w:tc>
      </w:tr>
      <w:tr w:rsidR="00566DFB" w:rsidRPr="00571A4A" w14:paraId="316B561B" w14:textId="77777777" w:rsidTr="00566DFB">
        <w:trPr>
          <w:trHeight w:val="241"/>
        </w:trPr>
        <w:tc>
          <w:tcPr>
            <w:tcW w:w="5070" w:type="dxa"/>
            <w:gridSpan w:val="5"/>
          </w:tcPr>
          <w:p w14:paraId="1E2952C8" w14:textId="77777777" w:rsidR="00566DFB" w:rsidRPr="00571A4A" w:rsidRDefault="00566DFB" w:rsidP="00566DFB">
            <w:pPr>
              <w:keepNext/>
              <w:keepLines/>
              <w:spacing w:after="0"/>
              <w:rPr>
                <w:rFonts w:ascii="Arial" w:hAnsi="Arial"/>
                <w:sz w:val="18"/>
              </w:rPr>
            </w:pPr>
            <w:r w:rsidRPr="00571A4A">
              <w:rPr>
                <w:rFonts w:ascii="Arial" w:hAnsi="Arial"/>
                <w:sz w:val="18"/>
              </w:rPr>
              <w:t>NR Test SCS as specified in Table 5.3.5-1 in TS 38.521-1 [8]</w:t>
            </w:r>
          </w:p>
        </w:tc>
        <w:tc>
          <w:tcPr>
            <w:tcW w:w="5216" w:type="dxa"/>
            <w:gridSpan w:val="4"/>
          </w:tcPr>
          <w:p w14:paraId="3259930E" w14:textId="77777777" w:rsidR="00566DFB" w:rsidRPr="00571A4A" w:rsidRDefault="00566DFB" w:rsidP="00566DFB">
            <w:pPr>
              <w:keepNext/>
              <w:keepLines/>
              <w:spacing w:after="0"/>
              <w:rPr>
                <w:rFonts w:ascii="Arial" w:hAnsi="Arial"/>
                <w:sz w:val="18"/>
                <w:lang w:eastAsia="zh-TW"/>
              </w:rPr>
            </w:pPr>
            <w:r w:rsidRPr="00571A4A">
              <w:rPr>
                <w:rFonts w:ascii="Arial" w:hAnsi="Arial"/>
                <w:sz w:val="18"/>
              </w:rPr>
              <w:t>Lowest supported SCS</w:t>
            </w:r>
          </w:p>
        </w:tc>
      </w:tr>
      <w:tr w:rsidR="00566DFB" w:rsidRPr="00571A4A" w14:paraId="3DAA2B0A" w14:textId="77777777" w:rsidTr="00566DFB">
        <w:trPr>
          <w:trHeight w:val="241"/>
        </w:trPr>
        <w:tc>
          <w:tcPr>
            <w:tcW w:w="5070" w:type="dxa"/>
            <w:gridSpan w:val="5"/>
          </w:tcPr>
          <w:p w14:paraId="7DD3115D" w14:textId="77777777" w:rsidR="00566DFB" w:rsidRPr="00571A4A" w:rsidRDefault="00566DFB" w:rsidP="00566DFB">
            <w:pPr>
              <w:keepNext/>
              <w:keepLines/>
              <w:spacing w:after="0"/>
              <w:rPr>
                <w:rFonts w:ascii="Arial" w:hAnsi="Arial"/>
                <w:sz w:val="18"/>
              </w:rPr>
            </w:pPr>
            <w:r w:rsidRPr="00571A4A">
              <w:rPr>
                <w:rFonts w:ascii="Arial" w:hAnsi="Arial"/>
                <w:sz w:val="18"/>
              </w:rPr>
              <w:t>Network signalling value</w:t>
            </w:r>
          </w:p>
        </w:tc>
        <w:tc>
          <w:tcPr>
            <w:tcW w:w="5216" w:type="dxa"/>
            <w:gridSpan w:val="4"/>
            <w:vAlign w:val="center"/>
          </w:tcPr>
          <w:p w14:paraId="254E0889"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NS_01 by default, exceptions listed in Table 7.3.3-3 in TS 36.521-1 [10], dependent on PCC Band</w:t>
            </w:r>
          </w:p>
        </w:tc>
      </w:tr>
      <w:tr w:rsidR="00566DFB" w:rsidRPr="00571A4A" w14:paraId="300BC0F8" w14:textId="77777777" w:rsidTr="00566DFB">
        <w:trPr>
          <w:trHeight w:val="241"/>
        </w:trPr>
        <w:tc>
          <w:tcPr>
            <w:tcW w:w="10286" w:type="dxa"/>
            <w:gridSpan w:val="9"/>
            <w:vAlign w:val="center"/>
          </w:tcPr>
          <w:p w14:paraId="4441EC1C" w14:textId="77777777" w:rsidR="00566DFB" w:rsidRPr="00571A4A" w:rsidRDefault="00566DFB" w:rsidP="00566DFB">
            <w:pPr>
              <w:pStyle w:val="TAH"/>
              <w:rPr>
                <w:rFonts w:eastAsia="MS Mincho"/>
              </w:rPr>
            </w:pPr>
            <w:r w:rsidRPr="00571A4A">
              <w:t>Test Parameters for DC Configurations</w:t>
            </w:r>
          </w:p>
        </w:tc>
      </w:tr>
      <w:tr w:rsidR="00566DFB" w:rsidRPr="00571A4A" w14:paraId="723CB975" w14:textId="77777777" w:rsidTr="00566DFB">
        <w:trPr>
          <w:trHeight w:val="241"/>
        </w:trPr>
        <w:tc>
          <w:tcPr>
            <w:tcW w:w="931" w:type="dxa"/>
            <w:vMerge w:val="restart"/>
            <w:vAlign w:val="center"/>
          </w:tcPr>
          <w:p w14:paraId="4DF6B8EB" w14:textId="77777777" w:rsidR="00566DFB" w:rsidRPr="00571A4A" w:rsidRDefault="00566DFB" w:rsidP="00566DFB">
            <w:pPr>
              <w:pStyle w:val="TAH"/>
            </w:pPr>
            <w:r w:rsidRPr="00571A4A">
              <w:t>ID</w:t>
            </w:r>
          </w:p>
        </w:tc>
        <w:tc>
          <w:tcPr>
            <w:tcW w:w="4111" w:type="dxa"/>
            <w:gridSpan w:val="4"/>
            <w:vAlign w:val="center"/>
          </w:tcPr>
          <w:p w14:paraId="0D20EC83" w14:textId="77777777" w:rsidR="00566DFB" w:rsidRPr="00571A4A" w:rsidRDefault="00566DFB" w:rsidP="00566DFB">
            <w:pPr>
              <w:pStyle w:val="TAH"/>
              <w:rPr>
                <w:rFonts w:eastAsia="MS Mincho"/>
              </w:rPr>
            </w:pPr>
            <w:r w:rsidRPr="00571A4A">
              <w:rPr>
                <w:rFonts w:eastAsia="MS Mincho"/>
              </w:rPr>
              <w:t>PCC – E-UTRA</w:t>
            </w:r>
          </w:p>
        </w:tc>
        <w:tc>
          <w:tcPr>
            <w:tcW w:w="5244" w:type="dxa"/>
            <w:gridSpan w:val="4"/>
            <w:vAlign w:val="center"/>
          </w:tcPr>
          <w:p w14:paraId="431E0899" w14:textId="77777777" w:rsidR="00566DFB" w:rsidRPr="00571A4A" w:rsidRDefault="00566DFB" w:rsidP="00566DFB">
            <w:pPr>
              <w:pStyle w:val="TAH"/>
              <w:rPr>
                <w:rFonts w:eastAsia="MS Mincho"/>
              </w:rPr>
            </w:pPr>
            <w:r w:rsidRPr="00571A4A">
              <w:rPr>
                <w:rFonts w:eastAsia="MS Mincho"/>
              </w:rPr>
              <w:t>SCG -NR</w:t>
            </w:r>
          </w:p>
        </w:tc>
      </w:tr>
      <w:tr w:rsidR="00566DFB" w:rsidRPr="00571A4A" w14:paraId="4B648041" w14:textId="77777777" w:rsidTr="00566DFB">
        <w:trPr>
          <w:trHeight w:val="241"/>
        </w:trPr>
        <w:tc>
          <w:tcPr>
            <w:tcW w:w="931" w:type="dxa"/>
            <w:vMerge/>
            <w:vAlign w:val="center"/>
          </w:tcPr>
          <w:p w14:paraId="1EA3C294" w14:textId="77777777" w:rsidR="00566DFB" w:rsidRPr="00571A4A" w:rsidRDefault="00566DFB" w:rsidP="00566DFB">
            <w:pPr>
              <w:pStyle w:val="TAC"/>
            </w:pPr>
          </w:p>
        </w:tc>
        <w:tc>
          <w:tcPr>
            <w:tcW w:w="850" w:type="dxa"/>
            <w:vAlign w:val="center"/>
          </w:tcPr>
          <w:p w14:paraId="0B6C7206" w14:textId="77777777" w:rsidR="00566DFB" w:rsidRPr="00571A4A" w:rsidRDefault="00566DFB" w:rsidP="00566DFB">
            <w:pPr>
              <w:pStyle w:val="TAH"/>
              <w:rPr>
                <w:rFonts w:eastAsia="MS Mincho"/>
              </w:rPr>
            </w:pPr>
            <w:r w:rsidRPr="00571A4A">
              <w:rPr>
                <w:rFonts w:eastAsia="MS Mincho"/>
              </w:rPr>
              <w:t>Band</w:t>
            </w:r>
          </w:p>
        </w:tc>
        <w:tc>
          <w:tcPr>
            <w:tcW w:w="993" w:type="dxa"/>
            <w:vAlign w:val="center"/>
          </w:tcPr>
          <w:p w14:paraId="5A5F03E1" w14:textId="77777777" w:rsidR="00566DFB" w:rsidRPr="00571A4A" w:rsidRDefault="00566DFB" w:rsidP="00566DFB">
            <w:pPr>
              <w:pStyle w:val="TAH"/>
              <w:rPr>
                <w:rFonts w:eastAsia="MS Mincho"/>
              </w:rPr>
            </w:pPr>
            <w:r w:rsidRPr="00571A4A">
              <w:rPr>
                <w:rFonts w:eastAsia="MS Mincho"/>
              </w:rPr>
              <w:t>Range</w:t>
            </w:r>
          </w:p>
        </w:tc>
        <w:tc>
          <w:tcPr>
            <w:tcW w:w="2268" w:type="dxa"/>
            <w:gridSpan w:val="2"/>
            <w:vAlign w:val="center"/>
          </w:tcPr>
          <w:p w14:paraId="0A24B552" w14:textId="77777777" w:rsidR="00566DFB" w:rsidRPr="00571A4A" w:rsidRDefault="00566DFB" w:rsidP="00566DFB">
            <w:pPr>
              <w:pStyle w:val="TAH"/>
              <w:rPr>
                <w:rFonts w:eastAsia="MS Mincho"/>
              </w:rPr>
            </w:pPr>
            <w:r w:rsidRPr="00571A4A">
              <w:rPr>
                <w:rFonts w:eastAsia="MS Mincho"/>
              </w:rPr>
              <w:t>N</w:t>
            </w:r>
            <w:r w:rsidRPr="00571A4A">
              <w:rPr>
                <w:vertAlign w:val="subscript"/>
                <w:lang w:eastAsia="zh-TW"/>
              </w:rPr>
              <w:t>RB</w:t>
            </w:r>
          </w:p>
        </w:tc>
        <w:tc>
          <w:tcPr>
            <w:tcW w:w="992" w:type="dxa"/>
            <w:vAlign w:val="center"/>
          </w:tcPr>
          <w:p w14:paraId="3D4CB174" w14:textId="77777777" w:rsidR="00566DFB" w:rsidRPr="00571A4A" w:rsidRDefault="00566DFB" w:rsidP="00566DFB">
            <w:pPr>
              <w:pStyle w:val="TAH"/>
              <w:rPr>
                <w:rFonts w:eastAsia="MS Mincho"/>
              </w:rPr>
            </w:pPr>
            <w:r w:rsidRPr="00571A4A">
              <w:rPr>
                <w:rFonts w:eastAsia="MS Mincho"/>
              </w:rPr>
              <w:t>Band</w:t>
            </w:r>
          </w:p>
        </w:tc>
        <w:tc>
          <w:tcPr>
            <w:tcW w:w="1276" w:type="dxa"/>
            <w:vAlign w:val="center"/>
          </w:tcPr>
          <w:p w14:paraId="42407E7D" w14:textId="77777777" w:rsidR="00566DFB" w:rsidRPr="00571A4A" w:rsidRDefault="00566DFB" w:rsidP="00566DFB">
            <w:pPr>
              <w:pStyle w:val="TAH"/>
              <w:rPr>
                <w:rFonts w:eastAsia="MS Mincho"/>
              </w:rPr>
            </w:pPr>
            <w:r w:rsidRPr="00571A4A">
              <w:rPr>
                <w:rFonts w:eastAsia="MS Mincho"/>
              </w:rPr>
              <w:t>Range</w:t>
            </w:r>
          </w:p>
        </w:tc>
        <w:tc>
          <w:tcPr>
            <w:tcW w:w="2976" w:type="dxa"/>
            <w:gridSpan w:val="2"/>
            <w:vAlign w:val="center"/>
          </w:tcPr>
          <w:p w14:paraId="3F4168F6" w14:textId="77777777" w:rsidR="00566DFB" w:rsidRPr="00571A4A" w:rsidRDefault="00566DFB" w:rsidP="00566DFB">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66DFB" w:rsidRPr="00571A4A" w14:paraId="3CE1A4A9" w14:textId="77777777" w:rsidTr="00566DFB">
        <w:trPr>
          <w:trHeight w:val="690"/>
        </w:trPr>
        <w:tc>
          <w:tcPr>
            <w:tcW w:w="931" w:type="dxa"/>
            <w:vMerge/>
            <w:vAlign w:val="center"/>
          </w:tcPr>
          <w:p w14:paraId="6999241D" w14:textId="77777777" w:rsidR="00566DFB" w:rsidRPr="00571A4A" w:rsidRDefault="00566DFB" w:rsidP="00566DFB">
            <w:pPr>
              <w:pStyle w:val="TAC"/>
            </w:pPr>
          </w:p>
        </w:tc>
        <w:tc>
          <w:tcPr>
            <w:tcW w:w="850" w:type="dxa"/>
            <w:vAlign w:val="center"/>
          </w:tcPr>
          <w:p w14:paraId="330B58F5" w14:textId="77777777" w:rsidR="00566DFB" w:rsidRPr="00571A4A" w:rsidRDefault="00566DFB" w:rsidP="00566DFB">
            <w:pPr>
              <w:pStyle w:val="TAH"/>
              <w:rPr>
                <w:rFonts w:eastAsia="MS Mincho"/>
              </w:rPr>
            </w:pPr>
            <w:r w:rsidRPr="00571A4A">
              <w:rPr>
                <w:rFonts w:eastAsia="MS Mincho"/>
              </w:rPr>
              <w:t>UL MOD</w:t>
            </w:r>
          </w:p>
        </w:tc>
        <w:tc>
          <w:tcPr>
            <w:tcW w:w="993" w:type="dxa"/>
            <w:vAlign w:val="center"/>
          </w:tcPr>
          <w:p w14:paraId="55608279" w14:textId="77777777" w:rsidR="00566DFB" w:rsidRPr="00571A4A" w:rsidRDefault="00566DFB" w:rsidP="00566DFB">
            <w:pPr>
              <w:pStyle w:val="TAH"/>
              <w:rPr>
                <w:rFonts w:eastAsia="MS Mincho"/>
              </w:rPr>
            </w:pPr>
            <w:r w:rsidRPr="00571A4A">
              <w:rPr>
                <w:rFonts w:eastAsia="MS Mincho"/>
              </w:rPr>
              <w:t>DL MOD</w:t>
            </w:r>
          </w:p>
        </w:tc>
        <w:tc>
          <w:tcPr>
            <w:tcW w:w="1134" w:type="dxa"/>
            <w:vAlign w:val="center"/>
          </w:tcPr>
          <w:p w14:paraId="727A4321" w14:textId="77777777" w:rsidR="00566DFB" w:rsidRPr="00571A4A" w:rsidRDefault="00566DFB" w:rsidP="00566DFB">
            <w:pPr>
              <w:pStyle w:val="TAH"/>
              <w:rPr>
                <w:lang w:eastAsia="zh-TW"/>
              </w:rPr>
            </w:pPr>
            <w:r w:rsidRPr="00571A4A">
              <w:rPr>
                <w:rFonts w:eastAsia="MS Mincho"/>
              </w:rPr>
              <w:t>CH BW</w:t>
            </w:r>
          </w:p>
        </w:tc>
        <w:tc>
          <w:tcPr>
            <w:tcW w:w="1134" w:type="dxa"/>
            <w:vAlign w:val="center"/>
          </w:tcPr>
          <w:p w14:paraId="576E4DC3" w14:textId="77777777" w:rsidR="00566DFB" w:rsidRPr="00571A4A" w:rsidRDefault="00566DFB" w:rsidP="00566DF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vAlign w:val="center"/>
          </w:tcPr>
          <w:p w14:paraId="3DAA0696" w14:textId="77777777" w:rsidR="00566DFB" w:rsidRPr="00571A4A" w:rsidRDefault="00566DFB" w:rsidP="00566DFB">
            <w:pPr>
              <w:pStyle w:val="TAH"/>
              <w:rPr>
                <w:rFonts w:eastAsia="MS Mincho"/>
              </w:rPr>
            </w:pPr>
            <w:r w:rsidRPr="00571A4A">
              <w:rPr>
                <w:rFonts w:eastAsia="MS Mincho"/>
              </w:rPr>
              <w:t>UL MOD</w:t>
            </w:r>
          </w:p>
        </w:tc>
        <w:tc>
          <w:tcPr>
            <w:tcW w:w="1276" w:type="dxa"/>
            <w:vAlign w:val="center"/>
          </w:tcPr>
          <w:p w14:paraId="3ECB6CAD" w14:textId="77777777" w:rsidR="00566DFB" w:rsidRPr="00571A4A" w:rsidRDefault="00566DFB" w:rsidP="00566DFB">
            <w:pPr>
              <w:pStyle w:val="TAH"/>
              <w:rPr>
                <w:rFonts w:eastAsia="MS Mincho"/>
              </w:rPr>
            </w:pPr>
            <w:r w:rsidRPr="00571A4A">
              <w:rPr>
                <w:rFonts w:eastAsia="MS Mincho"/>
              </w:rPr>
              <w:t>DL MOD</w:t>
            </w:r>
          </w:p>
        </w:tc>
        <w:tc>
          <w:tcPr>
            <w:tcW w:w="1417" w:type="dxa"/>
            <w:vAlign w:val="center"/>
          </w:tcPr>
          <w:p w14:paraId="1D150DEE" w14:textId="77777777" w:rsidR="00566DFB" w:rsidRPr="00571A4A" w:rsidRDefault="00566DFB" w:rsidP="00566DFB">
            <w:pPr>
              <w:pStyle w:val="TAH"/>
              <w:rPr>
                <w:rFonts w:eastAsia="MS Mincho"/>
              </w:rPr>
            </w:pPr>
            <w:r w:rsidRPr="00571A4A">
              <w:rPr>
                <w:rFonts w:eastAsia="MS Mincho"/>
              </w:rPr>
              <w:t xml:space="preserve">UL/DL Ch BW </w:t>
            </w:r>
          </w:p>
        </w:tc>
        <w:tc>
          <w:tcPr>
            <w:tcW w:w="1559" w:type="dxa"/>
            <w:vAlign w:val="center"/>
          </w:tcPr>
          <w:p w14:paraId="4BC41836" w14:textId="77777777" w:rsidR="00566DFB" w:rsidRPr="00571A4A" w:rsidRDefault="00566DFB" w:rsidP="00566DF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66DFB" w:rsidRPr="00571A4A" w14:paraId="62CE81BC" w14:textId="77777777" w:rsidTr="00566DFB">
        <w:tc>
          <w:tcPr>
            <w:tcW w:w="10286" w:type="dxa"/>
            <w:gridSpan w:val="9"/>
            <w:vAlign w:val="center"/>
          </w:tcPr>
          <w:p w14:paraId="3776C774" w14:textId="77777777" w:rsidR="00566DFB" w:rsidRPr="00571A4A" w:rsidRDefault="00566DFB" w:rsidP="00566DFB">
            <w:pPr>
              <w:pStyle w:val="TAH"/>
              <w:rPr>
                <w:rFonts w:eastAsia="MS Mincho"/>
              </w:rPr>
            </w:pPr>
            <w:r w:rsidRPr="00571A4A">
              <w:t>Test Settings for a DC_(n)</w:t>
            </w:r>
            <w:r w:rsidRPr="00571A4A">
              <w:rPr>
                <w:lang w:eastAsia="zh-TW"/>
              </w:rPr>
              <w:t>XAA</w:t>
            </w:r>
            <w:r w:rsidRPr="00571A4A">
              <w:t xml:space="preserve"> Configuration (Intra-band contiguous EN-DC) – Note 2</w:t>
            </w:r>
          </w:p>
        </w:tc>
      </w:tr>
      <w:tr w:rsidR="00566DFB" w:rsidRPr="00571A4A" w14:paraId="2AD98A6C" w14:textId="77777777" w:rsidTr="00566DFB">
        <w:tc>
          <w:tcPr>
            <w:tcW w:w="931" w:type="dxa"/>
            <w:tcBorders>
              <w:bottom w:val="nil"/>
            </w:tcBorders>
            <w:vAlign w:val="center"/>
          </w:tcPr>
          <w:p w14:paraId="2753E5E9" w14:textId="77777777" w:rsidR="00566DFB" w:rsidRPr="00571A4A" w:rsidRDefault="00566DFB" w:rsidP="00566DFB">
            <w:pPr>
              <w:pStyle w:val="TAC"/>
            </w:pPr>
            <w:r w:rsidRPr="00571A4A">
              <w:t>1</w:t>
            </w:r>
          </w:p>
          <w:p w14:paraId="58A7E29A" w14:textId="77777777" w:rsidR="00566DFB" w:rsidRPr="00571A4A" w:rsidRDefault="00566DFB" w:rsidP="00566DFB">
            <w:pPr>
              <w:pStyle w:val="TAC"/>
            </w:pPr>
            <w:r w:rsidRPr="00571A4A">
              <w:t>(Note 4)</w:t>
            </w:r>
          </w:p>
        </w:tc>
        <w:tc>
          <w:tcPr>
            <w:tcW w:w="850" w:type="dxa"/>
            <w:vAlign w:val="center"/>
          </w:tcPr>
          <w:p w14:paraId="3BAD084F" w14:textId="77777777" w:rsidR="00566DFB" w:rsidRPr="00571A4A" w:rsidRDefault="00566DFB" w:rsidP="00566DFB">
            <w:pPr>
              <w:pStyle w:val="TAC"/>
              <w:rPr>
                <w:rFonts w:eastAsia="MS Mincho"/>
              </w:rPr>
            </w:pPr>
            <w:r w:rsidRPr="00571A4A">
              <w:rPr>
                <w:rFonts w:eastAsia="MS Mincho"/>
              </w:rPr>
              <w:t>X</w:t>
            </w:r>
          </w:p>
        </w:tc>
        <w:tc>
          <w:tcPr>
            <w:tcW w:w="993" w:type="dxa"/>
            <w:vAlign w:val="center"/>
          </w:tcPr>
          <w:p w14:paraId="78249AC8" w14:textId="77777777" w:rsidR="00566DFB" w:rsidRPr="00571A4A" w:rsidRDefault="00566DFB" w:rsidP="00566DFB">
            <w:pPr>
              <w:pStyle w:val="TAC"/>
              <w:rPr>
                <w:rFonts w:eastAsia="MS Mincho"/>
              </w:rPr>
            </w:pPr>
            <w:r w:rsidRPr="00571A4A">
              <w:rPr>
                <w:rFonts w:eastAsia="MS Mincho"/>
              </w:rPr>
              <w:t>default</w:t>
            </w:r>
          </w:p>
        </w:tc>
        <w:tc>
          <w:tcPr>
            <w:tcW w:w="1134" w:type="dxa"/>
            <w:vAlign w:val="center"/>
          </w:tcPr>
          <w:p w14:paraId="2F52F3ED" w14:textId="77777777" w:rsidR="00566DFB" w:rsidRPr="00571A4A" w:rsidRDefault="00566DFB" w:rsidP="00566DFB">
            <w:pPr>
              <w:pStyle w:val="TAC"/>
              <w:rPr>
                <w:rFonts w:eastAsia="MS Mincho"/>
              </w:rPr>
            </w:pPr>
          </w:p>
        </w:tc>
        <w:tc>
          <w:tcPr>
            <w:tcW w:w="1134" w:type="dxa"/>
            <w:vAlign w:val="center"/>
          </w:tcPr>
          <w:p w14:paraId="1C649BF3" w14:textId="77777777" w:rsidR="00566DFB" w:rsidRPr="00571A4A" w:rsidRDefault="00566DFB" w:rsidP="00566DFB">
            <w:pPr>
              <w:pStyle w:val="TAC"/>
              <w:rPr>
                <w:rFonts w:eastAsia="MS Mincho"/>
              </w:rPr>
            </w:pPr>
          </w:p>
        </w:tc>
        <w:tc>
          <w:tcPr>
            <w:tcW w:w="992" w:type="dxa"/>
            <w:vAlign w:val="center"/>
          </w:tcPr>
          <w:p w14:paraId="5ABF6C61" w14:textId="77777777" w:rsidR="00566DFB" w:rsidRPr="00571A4A" w:rsidRDefault="00566DFB" w:rsidP="00566DFB">
            <w:pPr>
              <w:pStyle w:val="TAC"/>
              <w:rPr>
                <w:rFonts w:eastAsia="MS Mincho"/>
              </w:rPr>
            </w:pPr>
            <w:proofErr w:type="spellStart"/>
            <w:r w:rsidRPr="00571A4A">
              <w:rPr>
                <w:rFonts w:eastAsia="MS Mincho"/>
              </w:rPr>
              <w:t>nX</w:t>
            </w:r>
            <w:proofErr w:type="spellEnd"/>
          </w:p>
        </w:tc>
        <w:tc>
          <w:tcPr>
            <w:tcW w:w="1276" w:type="dxa"/>
            <w:vAlign w:val="center"/>
          </w:tcPr>
          <w:p w14:paraId="7CAD9A6E" w14:textId="77777777" w:rsidR="00566DFB" w:rsidRPr="00571A4A" w:rsidRDefault="00566DFB" w:rsidP="00566DFB">
            <w:pPr>
              <w:pStyle w:val="TAC"/>
              <w:rPr>
                <w:rFonts w:eastAsia="MS Mincho"/>
              </w:rPr>
            </w:pPr>
            <w:r w:rsidRPr="00571A4A">
              <w:rPr>
                <w:rFonts w:eastAsia="MS Mincho"/>
              </w:rPr>
              <w:t>default</w:t>
            </w:r>
          </w:p>
        </w:tc>
        <w:tc>
          <w:tcPr>
            <w:tcW w:w="1417" w:type="dxa"/>
            <w:vAlign w:val="center"/>
          </w:tcPr>
          <w:p w14:paraId="2B0A5BF5" w14:textId="77777777" w:rsidR="00566DFB" w:rsidRPr="00571A4A" w:rsidRDefault="00566DFB" w:rsidP="00566DFB">
            <w:pPr>
              <w:pStyle w:val="TAC"/>
              <w:rPr>
                <w:rFonts w:eastAsia="MS Mincho"/>
              </w:rPr>
            </w:pPr>
          </w:p>
        </w:tc>
        <w:tc>
          <w:tcPr>
            <w:tcW w:w="1559" w:type="dxa"/>
            <w:vAlign w:val="center"/>
          </w:tcPr>
          <w:p w14:paraId="4776925B" w14:textId="77777777" w:rsidR="00566DFB" w:rsidRPr="00571A4A" w:rsidRDefault="00566DFB" w:rsidP="00566DFB">
            <w:pPr>
              <w:pStyle w:val="TAC"/>
              <w:rPr>
                <w:rFonts w:eastAsia="MS Mincho"/>
              </w:rPr>
            </w:pPr>
          </w:p>
        </w:tc>
      </w:tr>
      <w:tr w:rsidR="00566DFB" w:rsidRPr="00571A4A" w14:paraId="1AFA089E" w14:textId="77777777" w:rsidTr="00566DFB">
        <w:tc>
          <w:tcPr>
            <w:tcW w:w="931" w:type="dxa"/>
            <w:tcBorders>
              <w:top w:val="nil"/>
              <w:bottom w:val="single" w:sz="4" w:space="0" w:color="auto"/>
            </w:tcBorders>
            <w:vAlign w:val="center"/>
          </w:tcPr>
          <w:p w14:paraId="76A01125" w14:textId="77777777" w:rsidR="00566DFB" w:rsidRPr="00571A4A" w:rsidRDefault="00566DFB" w:rsidP="00566DFB">
            <w:pPr>
              <w:pStyle w:val="TAC"/>
            </w:pPr>
          </w:p>
        </w:tc>
        <w:tc>
          <w:tcPr>
            <w:tcW w:w="850" w:type="dxa"/>
            <w:tcBorders>
              <w:bottom w:val="single" w:sz="4" w:space="0" w:color="auto"/>
            </w:tcBorders>
            <w:vAlign w:val="center"/>
          </w:tcPr>
          <w:p w14:paraId="75BEB651" w14:textId="77777777" w:rsidR="00566DFB" w:rsidRPr="00571A4A" w:rsidRDefault="00566DFB" w:rsidP="00566DFB">
            <w:pPr>
              <w:pStyle w:val="TAC"/>
              <w:rPr>
                <w:rFonts w:eastAsia="MS Mincho"/>
              </w:rPr>
            </w:pPr>
            <w:r w:rsidRPr="00571A4A">
              <w:rPr>
                <w:rFonts w:eastAsia="MS Mincho"/>
              </w:rPr>
              <w:t>QPSK</w:t>
            </w:r>
          </w:p>
        </w:tc>
        <w:tc>
          <w:tcPr>
            <w:tcW w:w="993" w:type="dxa"/>
            <w:tcBorders>
              <w:bottom w:val="single" w:sz="4" w:space="0" w:color="auto"/>
            </w:tcBorders>
            <w:vAlign w:val="center"/>
          </w:tcPr>
          <w:p w14:paraId="306547A0" w14:textId="77777777" w:rsidR="00566DFB" w:rsidRPr="00571A4A" w:rsidRDefault="00566DFB" w:rsidP="00566DFB">
            <w:pPr>
              <w:pStyle w:val="TAC"/>
              <w:rPr>
                <w:rFonts w:eastAsia="MS Mincho"/>
              </w:rPr>
            </w:pPr>
            <w:r w:rsidRPr="00571A4A">
              <w:rPr>
                <w:rFonts w:eastAsia="MS Mincho"/>
              </w:rPr>
              <w:t>QPSK</w:t>
            </w:r>
          </w:p>
        </w:tc>
        <w:tc>
          <w:tcPr>
            <w:tcW w:w="1134" w:type="dxa"/>
            <w:tcBorders>
              <w:bottom w:val="single" w:sz="4" w:space="0" w:color="auto"/>
            </w:tcBorders>
            <w:vAlign w:val="center"/>
          </w:tcPr>
          <w:p w14:paraId="387984E4" w14:textId="77777777" w:rsidR="00566DFB" w:rsidRPr="00571A4A" w:rsidRDefault="00566DFB" w:rsidP="00566DFB">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134" w:type="dxa"/>
            <w:tcBorders>
              <w:bottom w:val="single" w:sz="4" w:space="0" w:color="auto"/>
            </w:tcBorders>
            <w:vAlign w:val="center"/>
          </w:tcPr>
          <w:p w14:paraId="28EBE869" w14:textId="77777777" w:rsidR="00566DFB" w:rsidRPr="00571A4A" w:rsidRDefault="00566DFB" w:rsidP="00566DFB">
            <w:pPr>
              <w:pStyle w:val="TAC"/>
              <w:rPr>
                <w:rFonts w:eastAsia="MS Mincho"/>
              </w:rPr>
            </w:pPr>
            <w:r w:rsidRPr="00571A4A">
              <w:rPr>
                <w:lang w:eastAsia="zh-TW"/>
              </w:rPr>
              <w:t xml:space="preserve">All RBs / </w:t>
            </w:r>
            <w:r w:rsidRPr="00571A4A">
              <w:rPr>
                <w:rFonts w:eastAsia="MS Mincho"/>
              </w:rPr>
              <w:t>REFSENS_LTE</w:t>
            </w:r>
          </w:p>
        </w:tc>
        <w:tc>
          <w:tcPr>
            <w:tcW w:w="992" w:type="dxa"/>
            <w:tcBorders>
              <w:bottom w:val="single" w:sz="4" w:space="0" w:color="auto"/>
            </w:tcBorders>
            <w:vAlign w:val="center"/>
          </w:tcPr>
          <w:p w14:paraId="7D3FC5DA" w14:textId="77777777" w:rsidR="00566DFB" w:rsidRPr="00571A4A" w:rsidRDefault="00566DFB" w:rsidP="00566DFB">
            <w:pPr>
              <w:pStyle w:val="TAC"/>
              <w:rPr>
                <w:rFonts w:eastAsia="MS Mincho"/>
              </w:rPr>
            </w:pPr>
            <w:r w:rsidRPr="00571A4A">
              <w:t>DFT-s-OFDM QPSK</w:t>
            </w:r>
          </w:p>
        </w:tc>
        <w:tc>
          <w:tcPr>
            <w:tcW w:w="1276" w:type="dxa"/>
            <w:tcBorders>
              <w:bottom w:val="single" w:sz="4" w:space="0" w:color="auto"/>
            </w:tcBorders>
            <w:vAlign w:val="center"/>
          </w:tcPr>
          <w:p w14:paraId="129647DD" w14:textId="77777777" w:rsidR="00566DFB" w:rsidRPr="00571A4A" w:rsidRDefault="00566DFB" w:rsidP="00566DFB">
            <w:pPr>
              <w:pStyle w:val="TAC"/>
              <w:rPr>
                <w:rFonts w:eastAsia="MS Mincho"/>
              </w:rPr>
            </w:pPr>
            <w:r w:rsidRPr="00571A4A">
              <w:rPr>
                <w:lang w:eastAsia="zh-TW"/>
              </w:rPr>
              <w:t>CP-OFDM QPSK</w:t>
            </w:r>
          </w:p>
        </w:tc>
        <w:tc>
          <w:tcPr>
            <w:tcW w:w="1417" w:type="dxa"/>
            <w:tcBorders>
              <w:bottom w:val="single" w:sz="4" w:space="0" w:color="auto"/>
            </w:tcBorders>
            <w:vAlign w:val="center"/>
          </w:tcPr>
          <w:p w14:paraId="2A4FB2F1" w14:textId="77777777" w:rsidR="00566DFB" w:rsidRPr="00571A4A" w:rsidRDefault="00566DFB" w:rsidP="00566DFB">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559" w:type="dxa"/>
            <w:tcBorders>
              <w:bottom w:val="single" w:sz="4" w:space="0" w:color="auto"/>
            </w:tcBorders>
            <w:vAlign w:val="center"/>
          </w:tcPr>
          <w:p w14:paraId="4E90903B" w14:textId="77777777" w:rsidR="00566DFB" w:rsidRPr="00571A4A" w:rsidRDefault="00566DFB" w:rsidP="00566DFB">
            <w:pPr>
              <w:pStyle w:val="TAC"/>
              <w:rPr>
                <w:rFonts w:eastAsia="MS Mincho"/>
              </w:rPr>
            </w:pPr>
            <w:r w:rsidRPr="00571A4A">
              <w:rPr>
                <w:lang w:eastAsia="zh-TW"/>
              </w:rPr>
              <w:t xml:space="preserve">All RBs / </w:t>
            </w:r>
            <w:r w:rsidRPr="00571A4A">
              <w:rPr>
                <w:rFonts w:eastAsia="MS Mincho"/>
              </w:rPr>
              <w:t>REFSENS_NR</w:t>
            </w:r>
          </w:p>
        </w:tc>
      </w:tr>
      <w:tr w:rsidR="00566DFB" w:rsidRPr="00571A4A" w14:paraId="2DB715F8" w14:textId="77777777" w:rsidTr="00566DFB">
        <w:tc>
          <w:tcPr>
            <w:tcW w:w="931" w:type="dxa"/>
            <w:tcBorders>
              <w:top w:val="single" w:sz="4" w:space="0" w:color="auto"/>
              <w:bottom w:val="nil"/>
            </w:tcBorders>
            <w:vAlign w:val="center"/>
          </w:tcPr>
          <w:p w14:paraId="05295F6E" w14:textId="77777777" w:rsidR="00566DFB" w:rsidRPr="00571A4A" w:rsidRDefault="00566DFB" w:rsidP="00566DFB">
            <w:pPr>
              <w:pStyle w:val="TAC"/>
            </w:pPr>
            <w:r w:rsidRPr="00571A4A">
              <w:t>2</w:t>
            </w:r>
          </w:p>
          <w:p w14:paraId="1F3EC41F" w14:textId="77777777" w:rsidR="00566DFB" w:rsidRPr="00571A4A" w:rsidRDefault="00566DFB" w:rsidP="00566DFB">
            <w:pPr>
              <w:pStyle w:val="TAC"/>
            </w:pPr>
            <w:r w:rsidRPr="00571A4A">
              <w:t>(Note 5)</w:t>
            </w:r>
          </w:p>
        </w:tc>
        <w:tc>
          <w:tcPr>
            <w:tcW w:w="850" w:type="dxa"/>
            <w:tcBorders>
              <w:bottom w:val="single" w:sz="4" w:space="0" w:color="auto"/>
            </w:tcBorders>
            <w:vAlign w:val="center"/>
          </w:tcPr>
          <w:p w14:paraId="45F6A5D7" w14:textId="77777777" w:rsidR="00566DFB" w:rsidRPr="00571A4A" w:rsidRDefault="00566DFB" w:rsidP="00566DFB">
            <w:pPr>
              <w:pStyle w:val="TAC"/>
              <w:rPr>
                <w:rFonts w:eastAsia="MS Mincho"/>
              </w:rPr>
            </w:pPr>
            <w:r w:rsidRPr="00571A4A">
              <w:rPr>
                <w:rFonts w:eastAsia="MS Mincho"/>
              </w:rPr>
              <w:t>X</w:t>
            </w:r>
          </w:p>
        </w:tc>
        <w:tc>
          <w:tcPr>
            <w:tcW w:w="993" w:type="dxa"/>
            <w:tcBorders>
              <w:bottom w:val="single" w:sz="4" w:space="0" w:color="auto"/>
            </w:tcBorders>
            <w:vAlign w:val="center"/>
          </w:tcPr>
          <w:p w14:paraId="2244F503" w14:textId="77777777" w:rsidR="00566DFB" w:rsidRPr="00571A4A" w:rsidRDefault="00566DFB" w:rsidP="00566DFB">
            <w:pPr>
              <w:pStyle w:val="TAC"/>
              <w:rPr>
                <w:rFonts w:eastAsia="MS Mincho"/>
              </w:rPr>
            </w:pPr>
            <w:r w:rsidRPr="00571A4A">
              <w:rPr>
                <w:rFonts w:eastAsia="MS Mincho"/>
              </w:rPr>
              <w:t>default</w:t>
            </w:r>
          </w:p>
        </w:tc>
        <w:tc>
          <w:tcPr>
            <w:tcW w:w="1134" w:type="dxa"/>
            <w:tcBorders>
              <w:bottom w:val="single" w:sz="4" w:space="0" w:color="auto"/>
            </w:tcBorders>
            <w:vAlign w:val="center"/>
          </w:tcPr>
          <w:p w14:paraId="4A7827A4" w14:textId="77777777" w:rsidR="00566DFB" w:rsidRPr="00571A4A" w:rsidRDefault="00566DFB" w:rsidP="00566DFB">
            <w:pPr>
              <w:pStyle w:val="TAC"/>
              <w:rPr>
                <w:rFonts w:eastAsia="MS Mincho"/>
              </w:rPr>
            </w:pPr>
          </w:p>
        </w:tc>
        <w:tc>
          <w:tcPr>
            <w:tcW w:w="1134" w:type="dxa"/>
            <w:tcBorders>
              <w:bottom w:val="single" w:sz="4" w:space="0" w:color="auto"/>
            </w:tcBorders>
            <w:vAlign w:val="center"/>
          </w:tcPr>
          <w:p w14:paraId="7E959737" w14:textId="77777777" w:rsidR="00566DFB" w:rsidRPr="00571A4A" w:rsidRDefault="00566DFB" w:rsidP="00566DFB">
            <w:pPr>
              <w:pStyle w:val="TAC"/>
              <w:rPr>
                <w:lang w:eastAsia="zh-TW"/>
              </w:rPr>
            </w:pPr>
          </w:p>
        </w:tc>
        <w:tc>
          <w:tcPr>
            <w:tcW w:w="992" w:type="dxa"/>
            <w:tcBorders>
              <w:bottom w:val="single" w:sz="4" w:space="0" w:color="auto"/>
            </w:tcBorders>
            <w:vAlign w:val="center"/>
          </w:tcPr>
          <w:p w14:paraId="4BD7149D" w14:textId="77777777" w:rsidR="00566DFB" w:rsidRPr="00571A4A" w:rsidRDefault="00566DFB" w:rsidP="00566DFB">
            <w:pPr>
              <w:pStyle w:val="TAC"/>
              <w:rPr>
                <w:lang w:eastAsia="zh-TW"/>
              </w:rPr>
            </w:pPr>
            <w:proofErr w:type="spellStart"/>
            <w:r w:rsidRPr="00571A4A">
              <w:rPr>
                <w:rFonts w:eastAsia="MS Mincho"/>
              </w:rPr>
              <w:t>nX</w:t>
            </w:r>
            <w:proofErr w:type="spellEnd"/>
          </w:p>
        </w:tc>
        <w:tc>
          <w:tcPr>
            <w:tcW w:w="1276" w:type="dxa"/>
            <w:tcBorders>
              <w:bottom w:val="single" w:sz="4" w:space="0" w:color="auto"/>
            </w:tcBorders>
            <w:vAlign w:val="center"/>
          </w:tcPr>
          <w:p w14:paraId="153E99CA" w14:textId="77777777" w:rsidR="00566DFB" w:rsidRPr="00571A4A" w:rsidRDefault="00566DFB" w:rsidP="00566DFB">
            <w:pPr>
              <w:pStyle w:val="TAC"/>
              <w:rPr>
                <w:lang w:eastAsia="zh-TW"/>
              </w:rPr>
            </w:pPr>
            <w:r w:rsidRPr="00571A4A">
              <w:rPr>
                <w:rFonts w:eastAsia="MS Mincho"/>
              </w:rPr>
              <w:t>default</w:t>
            </w:r>
          </w:p>
        </w:tc>
        <w:tc>
          <w:tcPr>
            <w:tcW w:w="1417" w:type="dxa"/>
            <w:tcBorders>
              <w:bottom w:val="single" w:sz="4" w:space="0" w:color="auto"/>
            </w:tcBorders>
            <w:vAlign w:val="center"/>
          </w:tcPr>
          <w:p w14:paraId="1D9E8A31" w14:textId="77777777" w:rsidR="00566DFB" w:rsidRPr="00571A4A" w:rsidRDefault="00566DFB" w:rsidP="00566DFB">
            <w:pPr>
              <w:pStyle w:val="TAC"/>
              <w:rPr>
                <w:rFonts w:eastAsia="MS Mincho"/>
              </w:rPr>
            </w:pPr>
          </w:p>
        </w:tc>
        <w:tc>
          <w:tcPr>
            <w:tcW w:w="1559" w:type="dxa"/>
            <w:tcBorders>
              <w:bottom w:val="single" w:sz="4" w:space="0" w:color="auto"/>
            </w:tcBorders>
            <w:vAlign w:val="center"/>
          </w:tcPr>
          <w:p w14:paraId="662828EE" w14:textId="77777777" w:rsidR="00566DFB" w:rsidRPr="00571A4A" w:rsidRDefault="00566DFB" w:rsidP="00566DFB">
            <w:pPr>
              <w:pStyle w:val="TAC"/>
              <w:rPr>
                <w:lang w:eastAsia="zh-TW"/>
              </w:rPr>
            </w:pPr>
          </w:p>
        </w:tc>
      </w:tr>
      <w:tr w:rsidR="00566DFB" w:rsidRPr="00571A4A" w14:paraId="356D43A6" w14:textId="77777777" w:rsidTr="00566DFB">
        <w:tc>
          <w:tcPr>
            <w:tcW w:w="931" w:type="dxa"/>
            <w:tcBorders>
              <w:top w:val="nil"/>
              <w:bottom w:val="single" w:sz="4" w:space="0" w:color="auto"/>
            </w:tcBorders>
            <w:vAlign w:val="center"/>
          </w:tcPr>
          <w:p w14:paraId="63D286F6" w14:textId="77777777" w:rsidR="00566DFB" w:rsidRPr="00571A4A" w:rsidRDefault="00566DFB" w:rsidP="00566DFB">
            <w:pPr>
              <w:pStyle w:val="TAC"/>
            </w:pPr>
          </w:p>
        </w:tc>
        <w:tc>
          <w:tcPr>
            <w:tcW w:w="850" w:type="dxa"/>
            <w:tcBorders>
              <w:bottom w:val="single" w:sz="4" w:space="0" w:color="auto"/>
            </w:tcBorders>
            <w:vAlign w:val="center"/>
          </w:tcPr>
          <w:p w14:paraId="1E906A3B" w14:textId="77777777" w:rsidR="00566DFB" w:rsidRPr="00571A4A" w:rsidRDefault="00566DFB" w:rsidP="00566DFB">
            <w:pPr>
              <w:pStyle w:val="TAC"/>
              <w:rPr>
                <w:rFonts w:eastAsia="MS Mincho"/>
              </w:rPr>
            </w:pPr>
            <w:r w:rsidRPr="00571A4A">
              <w:rPr>
                <w:rFonts w:eastAsia="MS Mincho"/>
              </w:rPr>
              <w:t>N/A</w:t>
            </w:r>
          </w:p>
        </w:tc>
        <w:tc>
          <w:tcPr>
            <w:tcW w:w="993" w:type="dxa"/>
            <w:tcBorders>
              <w:bottom w:val="single" w:sz="4" w:space="0" w:color="auto"/>
            </w:tcBorders>
            <w:vAlign w:val="center"/>
          </w:tcPr>
          <w:p w14:paraId="25480B43" w14:textId="77777777" w:rsidR="00566DFB" w:rsidRPr="00571A4A" w:rsidRDefault="00566DFB" w:rsidP="00566DFB">
            <w:pPr>
              <w:pStyle w:val="TAC"/>
              <w:rPr>
                <w:rFonts w:eastAsia="MS Mincho"/>
              </w:rPr>
            </w:pPr>
            <w:r w:rsidRPr="00571A4A">
              <w:rPr>
                <w:rFonts w:eastAsia="MS Mincho"/>
              </w:rPr>
              <w:t>QPSK</w:t>
            </w:r>
          </w:p>
        </w:tc>
        <w:tc>
          <w:tcPr>
            <w:tcW w:w="1134" w:type="dxa"/>
            <w:tcBorders>
              <w:bottom w:val="single" w:sz="4" w:space="0" w:color="auto"/>
            </w:tcBorders>
            <w:vAlign w:val="center"/>
          </w:tcPr>
          <w:p w14:paraId="57E4DB29" w14:textId="77777777" w:rsidR="00566DFB" w:rsidRPr="00571A4A" w:rsidRDefault="00566DFB" w:rsidP="00566DFB">
            <w:pPr>
              <w:pStyle w:val="TAC"/>
              <w:rPr>
                <w:rFonts w:eastAsia="MS Mincho"/>
              </w:rPr>
            </w:pPr>
            <w:r w:rsidRPr="00571A4A">
              <w:rPr>
                <w:rFonts w:eastAsia="MS Mincho"/>
              </w:rPr>
              <w:t>Highest</w:t>
            </w:r>
            <w:r w:rsidRPr="00571A4A">
              <w:t xml:space="preserve"> N</w:t>
            </w:r>
            <w:r w:rsidRPr="00571A4A">
              <w:rPr>
                <w:vertAlign w:val="subscript"/>
              </w:rPr>
              <w:t>RB</w:t>
            </w:r>
          </w:p>
        </w:tc>
        <w:tc>
          <w:tcPr>
            <w:tcW w:w="1134" w:type="dxa"/>
            <w:tcBorders>
              <w:bottom w:val="single" w:sz="4" w:space="0" w:color="auto"/>
            </w:tcBorders>
            <w:vAlign w:val="center"/>
          </w:tcPr>
          <w:p w14:paraId="01B89B3A" w14:textId="77777777" w:rsidR="00566DFB" w:rsidRPr="00571A4A" w:rsidRDefault="00566DFB" w:rsidP="00566DFB">
            <w:pPr>
              <w:pStyle w:val="TAC"/>
              <w:rPr>
                <w:lang w:eastAsia="zh-TW"/>
              </w:rPr>
            </w:pPr>
            <w:r w:rsidRPr="00571A4A">
              <w:rPr>
                <w:lang w:eastAsia="zh-TW"/>
              </w:rPr>
              <w:t xml:space="preserve">All RBs / </w:t>
            </w:r>
            <w:r w:rsidRPr="00571A4A">
              <w:rPr>
                <w:rFonts w:eastAsia="MS Mincho"/>
              </w:rPr>
              <w:t>0</w:t>
            </w:r>
          </w:p>
        </w:tc>
        <w:tc>
          <w:tcPr>
            <w:tcW w:w="992" w:type="dxa"/>
            <w:tcBorders>
              <w:bottom w:val="single" w:sz="4" w:space="0" w:color="auto"/>
            </w:tcBorders>
            <w:vAlign w:val="center"/>
          </w:tcPr>
          <w:p w14:paraId="22279FB1" w14:textId="77777777" w:rsidR="00566DFB" w:rsidRPr="00571A4A" w:rsidRDefault="00566DFB" w:rsidP="00566DFB">
            <w:pPr>
              <w:pStyle w:val="TAC"/>
              <w:rPr>
                <w:lang w:eastAsia="zh-TW"/>
              </w:rPr>
            </w:pPr>
            <w:r w:rsidRPr="00571A4A">
              <w:t>DFT-s-OFDM QPSK</w:t>
            </w:r>
          </w:p>
        </w:tc>
        <w:tc>
          <w:tcPr>
            <w:tcW w:w="1276" w:type="dxa"/>
            <w:tcBorders>
              <w:bottom w:val="single" w:sz="4" w:space="0" w:color="auto"/>
            </w:tcBorders>
            <w:vAlign w:val="center"/>
          </w:tcPr>
          <w:p w14:paraId="652615CE" w14:textId="77777777" w:rsidR="00566DFB" w:rsidRPr="00571A4A" w:rsidRDefault="00566DFB" w:rsidP="00566DFB">
            <w:pPr>
              <w:pStyle w:val="TAC"/>
              <w:rPr>
                <w:lang w:eastAsia="zh-TW"/>
              </w:rPr>
            </w:pPr>
            <w:r w:rsidRPr="00571A4A">
              <w:rPr>
                <w:lang w:eastAsia="zh-TW"/>
              </w:rPr>
              <w:t>CP-OFDM QPSK</w:t>
            </w:r>
          </w:p>
        </w:tc>
        <w:tc>
          <w:tcPr>
            <w:tcW w:w="1417" w:type="dxa"/>
            <w:tcBorders>
              <w:bottom w:val="single" w:sz="4" w:space="0" w:color="auto"/>
            </w:tcBorders>
            <w:vAlign w:val="center"/>
          </w:tcPr>
          <w:p w14:paraId="011F5BC7" w14:textId="77777777" w:rsidR="00566DFB" w:rsidRPr="00571A4A" w:rsidRDefault="00566DFB" w:rsidP="00566DFB">
            <w:pPr>
              <w:pStyle w:val="TAC"/>
              <w:rPr>
                <w:rFonts w:eastAsia="MS Mincho"/>
              </w:rPr>
            </w:pPr>
            <w:r w:rsidRPr="00571A4A">
              <w:rPr>
                <w:rFonts w:eastAsia="MS Mincho"/>
              </w:rPr>
              <w:t>Highest</w:t>
            </w:r>
            <w:r w:rsidRPr="00571A4A">
              <w:t xml:space="preserve"> N</w:t>
            </w:r>
            <w:r w:rsidRPr="00571A4A">
              <w:rPr>
                <w:vertAlign w:val="subscript"/>
              </w:rPr>
              <w:t>RB</w:t>
            </w:r>
          </w:p>
        </w:tc>
        <w:tc>
          <w:tcPr>
            <w:tcW w:w="1559" w:type="dxa"/>
            <w:tcBorders>
              <w:bottom w:val="single" w:sz="4" w:space="0" w:color="auto"/>
            </w:tcBorders>
            <w:vAlign w:val="center"/>
          </w:tcPr>
          <w:p w14:paraId="2B108FE6" w14:textId="77777777" w:rsidR="00566DFB" w:rsidRPr="00571A4A" w:rsidRDefault="00566DFB" w:rsidP="00566DFB">
            <w:pPr>
              <w:pStyle w:val="TAC"/>
              <w:rPr>
                <w:lang w:eastAsia="zh-TW"/>
              </w:rPr>
            </w:pPr>
            <w:r w:rsidRPr="00571A4A">
              <w:rPr>
                <w:lang w:eastAsia="zh-TW"/>
              </w:rPr>
              <w:t xml:space="preserve">All RBs / </w:t>
            </w:r>
            <w:r w:rsidRPr="00571A4A">
              <w:rPr>
                <w:rFonts w:eastAsia="MS Mincho"/>
              </w:rPr>
              <w:t>REFSENS_NR</w:t>
            </w:r>
          </w:p>
        </w:tc>
      </w:tr>
      <w:tr w:rsidR="00566DFB" w:rsidRPr="00571A4A" w14:paraId="0DA349B8" w14:textId="77777777" w:rsidTr="00566DFB">
        <w:tc>
          <w:tcPr>
            <w:tcW w:w="10286" w:type="dxa"/>
            <w:gridSpan w:val="9"/>
            <w:vAlign w:val="center"/>
          </w:tcPr>
          <w:p w14:paraId="3BC8F529" w14:textId="77777777" w:rsidR="00566DFB" w:rsidRPr="00571A4A" w:rsidRDefault="00566DFB" w:rsidP="00566DFB">
            <w:pPr>
              <w:pStyle w:val="TAN"/>
            </w:pPr>
            <w:r w:rsidRPr="00571A4A">
              <w:t>Note 1:</w:t>
            </w:r>
            <w:r w:rsidRPr="00571A4A">
              <w:tab/>
              <w:t>REFSENS_NR and REFSENS_LTE refer to the single carrier Uplink RB allocation for reference sensitivity according to Table 7.3.2.4.1-3 of TS 38.521-1 [8] and Table 7.3.4.1-1 of TS 36.521 [10] for NR and E-UTRA CC respectively.</w:t>
            </w:r>
          </w:p>
          <w:p w14:paraId="2771EA61" w14:textId="77777777" w:rsidR="00566DFB" w:rsidRPr="00571A4A" w:rsidRDefault="00566DFB" w:rsidP="00566DFB">
            <w:pPr>
              <w:pStyle w:val="TAN"/>
            </w:pPr>
            <w:r w:rsidRPr="00571A4A">
              <w:t>Note 2:</w:t>
            </w:r>
            <w:r w:rsidRPr="00571A4A">
              <w:tab/>
              <w:t>Not LTE anchor agnostic configuration due to exception requirement for intra-band contiguous CA in clause 7.4B, 7.5B, 7.6B.2, 7.6B.3, 7.6B.4, 7.7B, 7.8B, 7.9B test cases</w:t>
            </w:r>
          </w:p>
          <w:p w14:paraId="583965D3" w14:textId="77777777" w:rsidR="00566DFB" w:rsidRPr="00571A4A" w:rsidRDefault="00566DFB" w:rsidP="00566DFB">
            <w:pPr>
              <w:pStyle w:val="TAN"/>
            </w:pPr>
            <w:r w:rsidRPr="00571A4A">
              <w:t>Note 3:</w:t>
            </w:r>
            <w:r w:rsidRPr="00571A4A">
              <w:tab/>
              <w:t>In a FR1 band where UE supports 4Rx, the test shall be performed only with 4Rx antennas ports connected.</w:t>
            </w:r>
          </w:p>
          <w:p w14:paraId="2D0440A5" w14:textId="77777777" w:rsidR="00566DFB" w:rsidRPr="00571A4A" w:rsidRDefault="00566DFB" w:rsidP="00566DFB">
            <w:pPr>
              <w:pStyle w:val="TAN"/>
            </w:pPr>
            <w:r w:rsidRPr="00571A4A">
              <w:t>Note 4:</w:t>
            </w:r>
            <w:r w:rsidRPr="00571A4A">
              <w:tab/>
              <w:t>Test point for UE supporting dual UL.</w:t>
            </w:r>
          </w:p>
          <w:p w14:paraId="1730D07D" w14:textId="77777777" w:rsidR="00566DFB" w:rsidRPr="00571A4A" w:rsidRDefault="00566DFB" w:rsidP="00566DFB">
            <w:pPr>
              <w:pStyle w:val="TAN"/>
            </w:pPr>
            <w:r w:rsidRPr="00571A4A">
              <w:t>Note 5:</w:t>
            </w:r>
            <w:r w:rsidRPr="00571A4A">
              <w:tab/>
              <w:t>Test point for UE supporting single UL.</w:t>
            </w:r>
          </w:p>
          <w:p w14:paraId="46BAF705" w14:textId="77777777" w:rsidR="00566DFB" w:rsidRPr="00571A4A" w:rsidRDefault="00566DFB" w:rsidP="00566DFB">
            <w:pPr>
              <w:pStyle w:val="TAN"/>
              <w:rPr>
                <w:rFonts w:eastAsia="MS Mincho"/>
              </w:rPr>
            </w:pPr>
            <w:r w:rsidRPr="00571A4A">
              <w:t>Note 6:</w:t>
            </w:r>
            <w:r w:rsidRPr="00571A4A">
              <w:tab/>
              <w:t xml:space="preserve">If the UE supports multiple CC combinations in the EN-DC configuration with the same </w:t>
            </w:r>
            <w:proofErr w:type="spellStart"/>
            <w:r w:rsidRPr="00571A4A">
              <w:t>N</w:t>
            </w:r>
            <w:r w:rsidRPr="00571A4A">
              <w:rPr>
                <w:vertAlign w:val="subscript"/>
              </w:rPr>
              <w:t>RB_agg</w:t>
            </w:r>
            <w:proofErr w:type="spellEnd"/>
            <w:r w:rsidRPr="00571A4A">
              <w:t>, select the combination to test as follows:</w:t>
            </w:r>
            <w:r w:rsidRPr="00571A4A">
              <w:br/>
              <w:t>- Lowest ENBW: NR component with lowest N</w:t>
            </w:r>
            <w:r w:rsidRPr="00571A4A">
              <w:rPr>
                <w:vertAlign w:val="subscript"/>
              </w:rPr>
              <w:t>RB</w:t>
            </w:r>
            <w:r w:rsidRPr="00571A4A">
              <w:t xml:space="preserve"> is tested.</w:t>
            </w:r>
            <w:r w:rsidRPr="00571A4A">
              <w:br/>
              <w:t>- Highest ENBW: NR component with highest N</w:t>
            </w:r>
            <w:r w:rsidRPr="00571A4A">
              <w:rPr>
                <w:vertAlign w:val="subscript"/>
              </w:rPr>
              <w:t>RB</w:t>
            </w:r>
            <w:r w:rsidRPr="00571A4A">
              <w:t xml:space="preserve"> is tested.</w:t>
            </w:r>
          </w:p>
        </w:tc>
      </w:tr>
    </w:tbl>
    <w:p w14:paraId="4C4FD596" w14:textId="77777777" w:rsidR="00566DFB" w:rsidRPr="00571A4A" w:rsidRDefault="00566DFB" w:rsidP="00566DFB"/>
    <w:p w14:paraId="2DC1A8BF" w14:textId="77777777" w:rsidR="00566DFB" w:rsidRPr="00571A4A" w:rsidRDefault="00566DFB" w:rsidP="00566DFB">
      <w:pPr>
        <w:pStyle w:val="B1"/>
      </w:pPr>
      <w:r w:rsidRPr="00571A4A">
        <w:t>1.</w:t>
      </w:r>
      <w:r w:rsidRPr="00571A4A">
        <w:tab/>
        <w:t>Connect the SS to the UE antenna connectors as shown in TS 38.508-1 [6] Annex A, Figure A.3.1.1.1 for TE diagram and clause A.3.2.1 for UE diagram.</w:t>
      </w:r>
    </w:p>
    <w:p w14:paraId="79736546" w14:textId="77777777" w:rsidR="00566DFB" w:rsidRPr="00571A4A" w:rsidRDefault="00566DFB" w:rsidP="00566DFB">
      <w:pPr>
        <w:pStyle w:val="B1"/>
      </w:pPr>
      <w:r w:rsidRPr="00571A4A">
        <w:t>2.</w:t>
      </w:r>
      <w:r w:rsidRPr="00571A4A">
        <w:tab/>
        <w:t>The parameter settings for NR cell are set up according to TS 38.508-1 [6] clause 4.4.3.</w:t>
      </w:r>
    </w:p>
    <w:p w14:paraId="5B012FFB" w14:textId="77777777" w:rsidR="00566DFB" w:rsidRPr="00571A4A" w:rsidRDefault="00566DFB" w:rsidP="00566DFB">
      <w:pPr>
        <w:pStyle w:val="B1"/>
      </w:pPr>
      <w:r w:rsidRPr="00571A4A">
        <w:t>3.</w:t>
      </w:r>
      <w:r w:rsidRPr="00571A4A">
        <w:tab/>
        <w:t>The parameter settings for E-URA cell are set up according to TS 36.508 [11] clause 4.4.3.</w:t>
      </w:r>
    </w:p>
    <w:p w14:paraId="579A8C45" w14:textId="77777777" w:rsidR="00566DFB" w:rsidRPr="00571A4A" w:rsidRDefault="00566DFB" w:rsidP="00566DFB">
      <w:pPr>
        <w:pStyle w:val="B1"/>
      </w:pPr>
      <w:r w:rsidRPr="00571A4A">
        <w:t>4.</w:t>
      </w:r>
      <w:r w:rsidRPr="00571A4A">
        <w:tab/>
        <w:t xml:space="preserve">NR downlink signals are initially set up according to Annex C.0, C.1, C.2, C.3.1, and uplink signals according to Annex G.0, G.1, G.2, and G.3.1 of TS 38.521-1 [8]. </w:t>
      </w:r>
    </w:p>
    <w:p w14:paraId="5F0415F8" w14:textId="77777777" w:rsidR="00566DFB" w:rsidRPr="00571A4A" w:rsidRDefault="00566DFB" w:rsidP="00566DFB">
      <w:pPr>
        <w:pStyle w:val="B1"/>
      </w:pPr>
      <w:r w:rsidRPr="00571A4A">
        <w:t>5.</w:t>
      </w:r>
      <w:r w:rsidRPr="00571A4A">
        <w:tab/>
        <w:t>E-UTRA downlink signals are initially set up according to Annex C0, C.1 and C.3.0, and uplink signals according to Annex H.1 and H.3.0 of TS 36.521-1 [10].</w:t>
      </w:r>
    </w:p>
    <w:p w14:paraId="3ACBC24E" w14:textId="77777777" w:rsidR="00566DFB" w:rsidRPr="00571A4A" w:rsidRDefault="00566DFB" w:rsidP="00566DFB">
      <w:pPr>
        <w:pStyle w:val="B1"/>
      </w:pPr>
      <w:r w:rsidRPr="00571A4A">
        <w:t>6.</w:t>
      </w:r>
      <w:r w:rsidRPr="00571A4A">
        <w:tab/>
        <w:t xml:space="preserve">The DL and UL Reference Measurement channels for NR are set according to Table </w:t>
      </w:r>
      <w:r w:rsidRPr="00571A4A">
        <w:rPr>
          <w:rFonts w:eastAsia="MS Mincho"/>
        </w:rPr>
        <w:t>7.3B.2.1.4.1</w:t>
      </w:r>
      <w:r w:rsidRPr="00571A4A">
        <w:t xml:space="preserve">-1 and Table </w:t>
      </w:r>
      <w:r w:rsidRPr="00571A4A">
        <w:rPr>
          <w:rFonts w:eastAsia="MS Mincho"/>
        </w:rPr>
        <w:t>7.3B.2.1.4.1</w:t>
      </w:r>
      <w:r w:rsidRPr="00571A4A">
        <w:t>-2.</w:t>
      </w:r>
    </w:p>
    <w:p w14:paraId="35EA03CD" w14:textId="77777777" w:rsidR="00566DFB" w:rsidRPr="00571A4A" w:rsidRDefault="00566DFB" w:rsidP="00566DFB">
      <w:pPr>
        <w:pStyle w:val="B1"/>
      </w:pPr>
      <w:r w:rsidRPr="00571A4A">
        <w:t>7.</w:t>
      </w:r>
      <w:r w:rsidRPr="00571A4A">
        <w:tab/>
        <w:t xml:space="preserve">The DL and UL Reference Measurement channels for E-UTRA are set according to Table </w:t>
      </w:r>
      <w:r w:rsidRPr="00571A4A">
        <w:rPr>
          <w:rFonts w:eastAsia="MS Mincho"/>
        </w:rPr>
        <w:t>7.3B.2.1.4.1</w:t>
      </w:r>
      <w:r w:rsidRPr="00571A4A">
        <w:t xml:space="preserve">-1 and Table </w:t>
      </w:r>
      <w:r w:rsidRPr="00571A4A">
        <w:rPr>
          <w:rFonts w:eastAsia="MS Mincho"/>
        </w:rPr>
        <w:t>7.3B.2.1.4.1</w:t>
      </w:r>
      <w:r w:rsidRPr="00571A4A">
        <w:t>-2.</w:t>
      </w:r>
    </w:p>
    <w:p w14:paraId="6DA0A4AA" w14:textId="77777777" w:rsidR="00566DFB" w:rsidRPr="00571A4A" w:rsidRDefault="00566DFB" w:rsidP="00566DFB">
      <w:pPr>
        <w:pStyle w:val="B1"/>
      </w:pPr>
      <w:r w:rsidRPr="00571A4A">
        <w:lastRenderedPageBreak/>
        <w:t>8.</w:t>
      </w:r>
      <w:r w:rsidRPr="00571A4A">
        <w:tab/>
        <w:t>NR propagation conditions are set according to Annex B.0 of TS 38.521-1 [8].</w:t>
      </w:r>
    </w:p>
    <w:p w14:paraId="46D9FBC1" w14:textId="77777777" w:rsidR="00566DFB" w:rsidRPr="00571A4A" w:rsidRDefault="00566DFB" w:rsidP="00566DFB">
      <w:pPr>
        <w:pStyle w:val="B1"/>
      </w:pPr>
      <w:r w:rsidRPr="00571A4A">
        <w:t>9.</w:t>
      </w:r>
      <w:r w:rsidRPr="00571A4A">
        <w:tab/>
        <w:t>E-UTRA propagation conditions are set according to Annex B.0 of TS 36.521-1 [10].</w:t>
      </w:r>
    </w:p>
    <w:p w14:paraId="339BE777" w14:textId="77777777" w:rsidR="00566DFB" w:rsidRPr="00571A4A" w:rsidRDefault="00566DFB" w:rsidP="00566DFB">
      <w:pPr>
        <w:pStyle w:val="B1"/>
      </w:pPr>
      <w:r w:rsidRPr="00571A4A">
        <w:t>10.</w:t>
      </w:r>
      <w:r w:rsidRPr="00571A4A">
        <w:tab/>
        <w:t xml:space="preserve">Ensure the UE is in state RRC_CONNECTED with generic procedure parameters </w:t>
      </w:r>
      <w:r w:rsidRPr="00571A4A">
        <w:rPr>
          <w:i/>
        </w:rPr>
        <w:t>Connectivity</w:t>
      </w:r>
      <w:r w:rsidRPr="00571A4A">
        <w:t xml:space="preserve"> EN-DC, DC bearer MCG and SCG, Connected without release </w:t>
      </w:r>
      <w:proofErr w:type="gramStart"/>
      <w:r w:rsidRPr="00571A4A">
        <w:rPr>
          <w:i/>
        </w:rPr>
        <w:t>On</w:t>
      </w:r>
      <w:proofErr w:type="gramEnd"/>
      <w:r w:rsidRPr="00571A4A">
        <w:t xml:space="preserve"> according to TS 38.508-1 [6] clause 4.5. Message contents are defined in clause 7.3B.2.1.4.3.</w:t>
      </w:r>
    </w:p>
    <w:p w14:paraId="7F0B9D96" w14:textId="77777777" w:rsidR="00566DFB" w:rsidRPr="00571A4A" w:rsidRDefault="00566DFB" w:rsidP="00566DFB">
      <w:pPr>
        <w:pStyle w:val="B1"/>
      </w:pPr>
      <w:r w:rsidRPr="00571A4A">
        <w:t>11.</w:t>
      </w:r>
      <w:r w:rsidRPr="00571A4A">
        <w:tab/>
        <w:t>When E-UTRA and NR bands are TDD, ensure the same uplink-downlink configuration by giving SCG a delay of 3 E-UTRA subframes, or by giving MCG a delay of 2 subframes.</w:t>
      </w:r>
    </w:p>
    <w:p w14:paraId="7BA99021" w14:textId="77777777" w:rsidR="00566DFB" w:rsidRPr="00571A4A" w:rsidRDefault="00566DFB" w:rsidP="00566DFB">
      <w:pPr>
        <w:pStyle w:val="H6"/>
      </w:pPr>
      <w:r w:rsidRPr="00571A4A">
        <w:t>7.3B.2.1.4.2</w:t>
      </w:r>
      <w:r w:rsidRPr="00571A4A">
        <w:tab/>
        <w:t>Test procedure</w:t>
      </w:r>
    </w:p>
    <w:p w14:paraId="61C087AC" w14:textId="17BC821B" w:rsidR="00566DFB" w:rsidRPr="000F258A" w:rsidRDefault="00566DFB" w:rsidP="00566DFB">
      <w:pPr>
        <w:pStyle w:val="B1"/>
        <w:rPr>
          <w:ins w:id="2" w:author="Huawei-Chunying Gu" w:date="2025-11-08T00:12:00Z"/>
        </w:rPr>
      </w:pPr>
      <w:r w:rsidRPr="00571A4A">
        <w:t>1.</w:t>
      </w:r>
      <w:r w:rsidRPr="00571A4A">
        <w:tab/>
        <w:t xml:space="preserve">SS transmits PDSCH via PDCCH DCI format 1A and PDCCH DCI format 1_1 for C_RNTI to transmit the DL RMC according to </w:t>
      </w:r>
      <w:r w:rsidRPr="000F258A">
        <w:t>Table 7.3B.2.1.4.1-1 and Table 7.3B.2.1.4.1-2 on the E-UTRA CC and NR CC. The SS sends downlink MAC padding bits on the DL RMC.</w:t>
      </w:r>
      <w:ins w:id="3" w:author="Huawei-Chunying Gu" w:date="2025-11-08T00:12:00Z">
        <w:r w:rsidRPr="000F258A">
          <w:t xml:space="preserve"> For FDD band, the PDSCH is scheduled:</w:t>
        </w:r>
      </w:ins>
    </w:p>
    <w:p w14:paraId="3221AD7F" w14:textId="38253643" w:rsidR="00566DFB" w:rsidRPr="000F258A" w:rsidRDefault="00566DFB" w:rsidP="00566DFB">
      <w:pPr>
        <w:pStyle w:val="B2"/>
        <w:rPr>
          <w:ins w:id="4" w:author="Huawei-Chunying Gu" w:date="2025-11-08T00:12:00Z"/>
          <w:lang w:eastAsia="zh-CN"/>
        </w:rPr>
      </w:pPr>
      <w:ins w:id="5" w:author="Huawei-Chunying Gu" w:date="2025-11-08T00:12:00Z">
        <w:r w:rsidRPr="000F258A">
          <w:t xml:space="preserve">- </w:t>
        </w:r>
        <w:r w:rsidRPr="000F258A">
          <w:rPr>
            <w:lang w:eastAsia="zh-CN"/>
          </w:rPr>
          <w:t>E-UTRA CC: On the subframes</w:t>
        </w:r>
      </w:ins>
      <w:ins w:id="6" w:author="Huawei-Chunying Gu" w:date="2025-11-19T16:14:00Z">
        <w:r w:rsidR="00236CC9" w:rsidRPr="000F258A">
          <w:rPr>
            <w:lang w:eastAsia="zh-CN"/>
          </w:rPr>
          <w:t xml:space="preserve"> #6~#9 </w:t>
        </w:r>
      </w:ins>
      <w:ins w:id="7" w:author="Huawei-Chunying Gu" w:date="2025-11-08T00:12:00Z">
        <w:r w:rsidRPr="000F258A">
          <w:rPr>
            <w:lang w:eastAsia="zh-CN"/>
          </w:rPr>
          <w:t>of every</w:t>
        </w:r>
      </w:ins>
      <w:ins w:id="8" w:author="Huawei-Chunying Gu" w:date="2025-11-19T16:14:00Z">
        <w:r w:rsidR="00236CC9" w:rsidRPr="000F258A">
          <w:rPr>
            <w:lang w:eastAsia="zh-CN"/>
          </w:rPr>
          <w:t xml:space="preserve"> frame</w:t>
        </w:r>
      </w:ins>
      <w:ins w:id="9" w:author="Huawei-Chunying Gu" w:date="2025-11-08T00:12:00Z">
        <w:r w:rsidRPr="000F258A">
          <w:rPr>
            <w:lang w:eastAsia="zh-CN"/>
          </w:rPr>
          <w:t>.</w:t>
        </w:r>
      </w:ins>
    </w:p>
    <w:p w14:paraId="5109BD13" w14:textId="4ED5DC26" w:rsidR="00566DFB" w:rsidRPr="000F258A" w:rsidRDefault="00566DFB" w:rsidP="00566DFB">
      <w:pPr>
        <w:pStyle w:val="B2"/>
        <w:rPr>
          <w:ins w:id="10" w:author="Huawei-Chunying Gu" w:date="2025-11-08T00:12:00Z"/>
          <w:lang w:eastAsia="zh-CN"/>
        </w:rPr>
      </w:pPr>
      <w:ins w:id="11" w:author="Huawei-Chunying Gu" w:date="2025-11-08T00:12:00Z">
        <w:r w:rsidRPr="000F258A">
          <w:rPr>
            <w:lang w:eastAsia="zh-CN"/>
          </w:rPr>
          <w:t>- NR CC: On the slots</w:t>
        </w:r>
      </w:ins>
      <w:ins w:id="12" w:author="Huawei-Chunying Gu" w:date="2025-11-19T16:14:00Z">
        <w:r w:rsidR="00236CC9" w:rsidRPr="000F258A">
          <w:rPr>
            <w:lang w:eastAsia="zh-CN"/>
          </w:rPr>
          <w:t xml:space="preserve"> #6~#9 of every frame </w:t>
        </w:r>
      </w:ins>
      <w:ins w:id="13" w:author="Huawei-Chunying Gu" w:date="2025-11-08T00:12:00Z">
        <w:r w:rsidRPr="000F258A">
          <w:rPr>
            <w:lang w:eastAsia="zh-CN"/>
          </w:rPr>
          <w:t>for 15kHz SCS, and the slots</w:t>
        </w:r>
      </w:ins>
      <w:ins w:id="14" w:author="Huawei-Chunying Gu" w:date="2025-11-19T16:14:00Z">
        <w:r w:rsidR="00236CC9" w:rsidRPr="000F258A">
          <w:rPr>
            <w:lang w:eastAsia="zh-CN"/>
          </w:rPr>
          <w:t xml:space="preserve"> #1</w:t>
        </w:r>
      </w:ins>
      <w:ins w:id="15" w:author="Huawei-Chunying Gu" w:date="2025-11-19T16:16:00Z">
        <w:r w:rsidR="00236CC9" w:rsidRPr="000F258A">
          <w:rPr>
            <w:lang w:eastAsia="zh-CN"/>
          </w:rPr>
          <w:t>2</w:t>
        </w:r>
      </w:ins>
      <w:ins w:id="16" w:author="Huawei-Chunying Gu" w:date="2025-11-19T16:15:00Z">
        <w:r w:rsidR="00236CC9" w:rsidRPr="000F258A">
          <w:rPr>
            <w:lang w:eastAsia="zh-CN"/>
          </w:rPr>
          <w:t>~</w:t>
        </w:r>
      </w:ins>
      <w:ins w:id="17" w:author="Huawei-Chunying Gu" w:date="2025-11-19T16:16:00Z">
        <w:r w:rsidR="00236CC9" w:rsidRPr="000F258A">
          <w:rPr>
            <w:lang w:eastAsia="zh-CN"/>
          </w:rPr>
          <w:t>#19</w:t>
        </w:r>
      </w:ins>
      <w:ins w:id="18" w:author="Huawei-Chunying Gu" w:date="2025-11-08T00:12:00Z">
        <w:r w:rsidRPr="000F258A">
          <w:rPr>
            <w:lang w:eastAsia="zh-CN"/>
          </w:rPr>
          <w:t xml:space="preserve"> of every </w:t>
        </w:r>
      </w:ins>
      <w:ins w:id="19" w:author="Huawei-Chunying Gu" w:date="2025-11-19T16:16:00Z">
        <w:r w:rsidR="00236CC9" w:rsidRPr="000F258A">
          <w:rPr>
            <w:lang w:eastAsia="zh-CN"/>
          </w:rPr>
          <w:t>frame</w:t>
        </w:r>
      </w:ins>
      <w:ins w:id="20" w:author="Huawei-Chunying Gu" w:date="2025-11-08T00:12:00Z">
        <w:r w:rsidRPr="000F258A">
          <w:rPr>
            <w:lang w:eastAsia="zh-CN"/>
          </w:rPr>
          <w:t xml:space="preserve"> for 30kHz SCS.</w:t>
        </w:r>
      </w:ins>
    </w:p>
    <w:p w14:paraId="330B3FF2" w14:textId="7DA756DE" w:rsidR="00566DFB" w:rsidRPr="000F258A" w:rsidRDefault="00566DFB" w:rsidP="00566DFB">
      <w:pPr>
        <w:pStyle w:val="B2"/>
      </w:pPr>
      <w:ins w:id="21" w:author="Huawei-Chunying Gu" w:date="2025-11-08T00:12:00Z">
        <w:r w:rsidRPr="000F258A">
          <w:t>- Make sure the PDSCH is scheduled simultaneously on E-UTRA CC and NR CC.</w:t>
        </w:r>
      </w:ins>
    </w:p>
    <w:p w14:paraId="51A0E76D" w14:textId="77777777" w:rsidR="00566DFB" w:rsidRPr="00571A4A" w:rsidRDefault="00566DFB" w:rsidP="00566DFB">
      <w:pPr>
        <w:pStyle w:val="B1"/>
      </w:pPr>
      <w:r w:rsidRPr="000F258A">
        <w:t>2.</w:t>
      </w:r>
      <w:r w:rsidRPr="000F258A">
        <w:tab/>
        <w:t>SS sends uplink scheduling information for each UL HARQ process via PDCCH</w:t>
      </w:r>
      <w:bookmarkStart w:id="22" w:name="_GoBack"/>
      <w:bookmarkEnd w:id="22"/>
      <w:r w:rsidRPr="00571A4A">
        <w:t xml:space="preserve"> DCI format 0 and DCI format 0_1 for C_RNTI to schedule the UL RMC according to Table 7.3B.2.3.4.1-1 on both EN-DC component carriers. Since the UL has no payload and no loopback data to send the UE sends uplink MAC padding bits on the UL RMC. </w:t>
      </w:r>
    </w:p>
    <w:p w14:paraId="24DB2980" w14:textId="3A12BB44" w:rsidR="00566DFB" w:rsidRPr="00571A4A" w:rsidRDefault="00566DFB" w:rsidP="00566DFB">
      <w:pPr>
        <w:pStyle w:val="B1"/>
      </w:pPr>
      <w:r w:rsidRPr="00571A4A">
        <w:t>3.</w:t>
      </w:r>
      <w:r w:rsidRPr="00571A4A">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06D3D25E" w14:textId="7BA6E037" w:rsidR="00566DFB" w:rsidRPr="00571A4A" w:rsidRDefault="00566DFB" w:rsidP="00566DFB">
      <w:pPr>
        <w:pStyle w:val="B1"/>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073A22D7" w14:textId="77777777" w:rsidR="00566DFB" w:rsidRPr="00571A4A" w:rsidRDefault="00566DFB" w:rsidP="00566DFB">
      <w:pPr>
        <w:pStyle w:val="H6"/>
      </w:pPr>
      <w:r w:rsidRPr="00571A4A">
        <w:t>7.3B.2.1.4.3</w:t>
      </w:r>
      <w:r w:rsidRPr="00571A4A">
        <w:tab/>
        <w:t>Message contents</w:t>
      </w:r>
    </w:p>
    <w:p w14:paraId="5C57388B" w14:textId="77777777" w:rsidR="00566DFB" w:rsidRPr="00571A4A" w:rsidRDefault="00566DFB" w:rsidP="00566DFB">
      <w:bookmarkStart w:id="23" w:name="OLE_LINK39"/>
      <w:r w:rsidRPr="00571A4A">
        <w:t>Message contents are according to TS 38.508-1 [6] clause 4.6 Table 4.6.3-118 with condition TRANSFORM_PRECODER_ENABLED.</w:t>
      </w:r>
      <w:bookmarkEnd w:id="23"/>
    </w:p>
    <w:p w14:paraId="19210D4E" w14:textId="77777777" w:rsidR="00566DFB" w:rsidRPr="00571A4A" w:rsidRDefault="00566DFB" w:rsidP="00566DFB">
      <w:r w:rsidRPr="00571A4A">
        <w:t xml:space="preserve">Message contents exceptions are according to </w:t>
      </w:r>
      <w:r w:rsidRPr="00571A4A">
        <w:rPr>
          <w:lang w:eastAsia="zh-TW"/>
        </w:rPr>
        <w:t xml:space="preserve">TS 36.521-1 [10] clause 7.3.4.3 for each network signalling value. </w:t>
      </w:r>
    </w:p>
    <w:p w14:paraId="240836E4" w14:textId="77777777" w:rsidR="00566DFB" w:rsidRPr="00571A4A" w:rsidRDefault="00566DFB" w:rsidP="00566DFB">
      <w:pPr>
        <w:pStyle w:val="H6"/>
      </w:pPr>
      <w:r w:rsidRPr="00571A4A">
        <w:t>7.3B.2.1.5</w:t>
      </w:r>
      <w:r w:rsidRPr="00571A4A">
        <w:tab/>
        <w:t>Test requirement</w:t>
      </w:r>
    </w:p>
    <w:p w14:paraId="6A2E7C3A" w14:textId="77777777" w:rsidR="00566DFB" w:rsidRPr="00571A4A" w:rsidRDefault="00566DFB" w:rsidP="00566DFB">
      <w:r w:rsidRPr="00571A4A">
        <w:t>For intra-band contiguous EN-DC configurations DC_(n)71AA with dual UL, the throughput of each CG shall be ≥ 95% of the maximum throughput of the reference measurement channels as specified in Annex A.3.2 with reference receive power level specified in Table 7.3B.2.1.5-1.</w:t>
      </w:r>
    </w:p>
    <w:p w14:paraId="1460AE24" w14:textId="77777777" w:rsidR="00566DFB" w:rsidRPr="00571A4A" w:rsidRDefault="00566DFB" w:rsidP="00566DFB">
      <w:r w:rsidRPr="00571A4A">
        <w:t>Reference sensitivity test requirements for EN-DC configurations other than DC_(n)71AA with dual UL UE, are specified in Table 7.3.5-1 in TS 36.521-1 [10] for the LTE CC, and Table 7.3.2.5-1 in TS 38.521-1 [8] for the NR CC.</w:t>
      </w:r>
    </w:p>
    <w:p w14:paraId="5C055239" w14:textId="77777777" w:rsidR="00566DFB" w:rsidRPr="00644DB8" w:rsidRDefault="00566DFB" w:rsidP="00566DFB">
      <w:pPr>
        <w:pStyle w:val="TH"/>
      </w:pPr>
      <w:r w:rsidRPr="00571A4A">
        <w:lastRenderedPageBreak/>
        <w:t>Table 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566DFB" w:rsidRPr="00644DB8" w14:paraId="2329CA43" w14:textId="77777777" w:rsidTr="00566DFB">
        <w:trPr>
          <w:trHeight w:val="225"/>
          <w:jc w:val="center"/>
        </w:trPr>
        <w:tc>
          <w:tcPr>
            <w:tcW w:w="1370" w:type="dxa"/>
            <w:tcBorders>
              <w:left w:val="single" w:sz="4" w:space="0" w:color="auto"/>
              <w:right w:val="single" w:sz="4" w:space="0" w:color="auto"/>
            </w:tcBorders>
            <w:vAlign w:val="center"/>
          </w:tcPr>
          <w:p w14:paraId="533048EC" w14:textId="77777777" w:rsidR="00566DFB" w:rsidRPr="00644DB8" w:rsidRDefault="00566DFB" w:rsidP="00566DFB">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E6A5501" w14:textId="77777777" w:rsidR="00566DFB" w:rsidRPr="00644DB8" w:rsidRDefault="00566DFB" w:rsidP="00566DFB">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04C0E4F" w14:textId="77777777" w:rsidR="00566DFB" w:rsidRPr="00644DB8" w:rsidRDefault="00566DFB" w:rsidP="00566DFB">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10CDCBC9" w14:textId="77777777" w:rsidR="00566DFB" w:rsidRPr="00644DB8" w:rsidRDefault="00566DFB" w:rsidP="00566DFB">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420FA4C1" w14:textId="77777777" w:rsidR="00566DFB" w:rsidRPr="00644DB8" w:rsidRDefault="00566DFB" w:rsidP="00566DFB">
            <w:pPr>
              <w:pStyle w:val="TAH"/>
              <w:rPr>
                <w:rFonts w:eastAsia="MS Mincho"/>
                <w:bCs/>
              </w:rPr>
            </w:pPr>
            <w:r w:rsidRPr="00644DB8">
              <w:rPr>
                <w:rFonts w:eastAsia="MS Mincho"/>
                <w:bCs/>
              </w:rPr>
              <w:t>Channel BW</w:t>
            </w:r>
          </w:p>
          <w:p w14:paraId="6D304592" w14:textId="77777777" w:rsidR="00566DFB" w:rsidRPr="00644DB8" w:rsidRDefault="00566DFB" w:rsidP="00566DFB">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6FE9DA7D" w14:textId="77777777" w:rsidR="00566DFB" w:rsidRPr="00644DB8" w:rsidRDefault="00566DFB" w:rsidP="00566DFB">
            <w:pPr>
              <w:pStyle w:val="TAH"/>
              <w:rPr>
                <w:rFonts w:eastAsia="MS Mincho"/>
                <w:bCs/>
              </w:rPr>
            </w:pPr>
            <w:r w:rsidRPr="00644DB8">
              <w:rPr>
                <w:rFonts w:eastAsia="MS Mincho"/>
                <w:bCs/>
              </w:rPr>
              <w:t>Ref sensitivity</w:t>
            </w:r>
          </w:p>
          <w:p w14:paraId="796FCF57" w14:textId="77777777" w:rsidR="00566DFB" w:rsidRPr="00644DB8" w:rsidRDefault="00566DFB" w:rsidP="00566DFB">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51722607" w14:textId="77777777" w:rsidR="00566DFB" w:rsidRPr="00644DB8" w:rsidRDefault="00566DFB" w:rsidP="00566DFB">
            <w:pPr>
              <w:pStyle w:val="TAC"/>
              <w:rPr>
                <w:rFonts w:eastAsia="MS Mincho"/>
                <w:b/>
                <w:bCs/>
              </w:rPr>
            </w:pPr>
            <w:r w:rsidRPr="00644DB8">
              <w:rPr>
                <w:rFonts w:eastAsia="MS Mincho"/>
                <w:b/>
                <w:bCs/>
              </w:rPr>
              <w:t>Duplex mode</w:t>
            </w:r>
          </w:p>
        </w:tc>
      </w:tr>
      <w:tr w:rsidR="00566DFB" w:rsidRPr="00644DB8" w14:paraId="0E043147" w14:textId="77777777" w:rsidTr="00566DFB">
        <w:trPr>
          <w:trHeight w:val="225"/>
          <w:jc w:val="center"/>
        </w:trPr>
        <w:tc>
          <w:tcPr>
            <w:tcW w:w="1370" w:type="dxa"/>
            <w:tcBorders>
              <w:left w:val="single" w:sz="4" w:space="0" w:color="auto"/>
              <w:bottom w:val="nil"/>
              <w:right w:val="single" w:sz="4" w:space="0" w:color="auto"/>
            </w:tcBorders>
            <w:vAlign w:val="center"/>
          </w:tcPr>
          <w:p w14:paraId="15413F83" w14:textId="77777777" w:rsidR="00566DFB" w:rsidRPr="00644DB8" w:rsidRDefault="00566DFB" w:rsidP="00566DFB">
            <w:pPr>
              <w:pStyle w:val="TAC"/>
              <w:rPr>
                <w:rFonts w:eastAsia="MS Mincho"/>
              </w:rPr>
            </w:pPr>
            <w:r w:rsidRPr="00644DB8">
              <w:t>DC_(n)71AA</w:t>
            </w:r>
          </w:p>
        </w:tc>
        <w:tc>
          <w:tcPr>
            <w:tcW w:w="992" w:type="dxa"/>
            <w:tcBorders>
              <w:left w:val="single" w:sz="4" w:space="0" w:color="auto"/>
              <w:bottom w:val="nil"/>
              <w:right w:val="single" w:sz="4" w:space="0" w:color="auto"/>
            </w:tcBorders>
          </w:tcPr>
          <w:p w14:paraId="032E4FE6" w14:textId="77777777" w:rsidR="00566DFB" w:rsidRPr="00644DB8" w:rsidRDefault="00566DFB" w:rsidP="00566DFB">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2BBCCB9" w14:textId="77777777" w:rsidR="00566DFB" w:rsidRPr="00644DB8" w:rsidRDefault="00566DFB" w:rsidP="00566DFB">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9A9A875" w14:textId="77777777" w:rsidR="00566DFB" w:rsidRPr="00644DB8" w:rsidRDefault="00566DFB" w:rsidP="00566DFB">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1CB0536B" w14:textId="77777777" w:rsidR="00566DFB" w:rsidRPr="00644DB8" w:rsidRDefault="00566DFB" w:rsidP="00566DFB">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337CEB37" w14:textId="77777777" w:rsidR="00566DFB" w:rsidRPr="00644DB8" w:rsidRDefault="00566DFB" w:rsidP="00566DFB">
            <w:pPr>
              <w:pStyle w:val="TAC"/>
              <w:rPr>
                <w:rFonts w:eastAsia="MS Mincho"/>
                <w:lang w:eastAsia="ja-JP"/>
              </w:rPr>
            </w:pPr>
            <w:r w:rsidRPr="00644DB8">
              <w:rPr>
                <w:rFonts w:hint="eastAsia"/>
                <w:lang w:eastAsia="ja-JP"/>
              </w:rPr>
              <w:t>REFSENS + 17.2</w:t>
            </w:r>
          </w:p>
        </w:tc>
        <w:tc>
          <w:tcPr>
            <w:tcW w:w="944" w:type="dxa"/>
            <w:tcBorders>
              <w:left w:val="single" w:sz="4" w:space="0" w:color="auto"/>
              <w:bottom w:val="nil"/>
              <w:right w:val="single" w:sz="4" w:space="0" w:color="auto"/>
            </w:tcBorders>
          </w:tcPr>
          <w:p w14:paraId="5A58716C" w14:textId="77777777" w:rsidR="00566DFB" w:rsidRPr="00644DB8" w:rsidRDefault="00566DFB" w:rsidP="00566DFB">
            <w:pPr>
              <w:pStyle w:val="TAC"/>
              <w:rPr>
                <w:rFonts w:eastAsia="MS Mincho"/>
                <w:lang w:eastAsia="ja-JP"/>
              </w:rPr>
            </w:pPr>
            <w:r w:rsidRPr="00644DB8">
              <w:rPr>
                <w:rFonts w:eastAsia="MS Mincho" w:hint="eastAsia"/>
                <w:lang w:eastAsia="ja-JP"/>
              </w:rPr>
              <w:t>FDD</w:t>
            </w:r>
          </w:p>
        </w:tc>
      </w:tr>
      <w:tr w:rsidR="00566DFB" w:rsidRPr="00644DB8" w14:paraId="36918710" w14:textId="77777777" w:rsidTr="00566DFB">
        <w:trPr>
          <w:trHeight w:val="225"/>
          <w:jc w:val="center"/>
        </w:trPr>
        <w:tc>
          <w:tcPr>
            <w:tcW w:w="1370" w:type="dxa"/>
            <w:tcBorders>
              <w:top w:val="nil"/>
              <w:left w:val="single" w:sz="4" w:space="0" w:color="auto"/>
              <w:right w:val="single" w:sz="4" w:space="0" w:color="auto"/>
            </w:tcBorders>
            <w:vAlign w:val="center"/>
          </w:tcPr>
          <w:p w14:paraId="51E319A1" w14:textId="77777777" w:rsidR="00566DFB" w:rsidRPr="00644DB8" w:rsidRDefault="00566DFB" w:rsidP="00566DFB">
            <w:pPr>
              <w:pStyle w:val="TAC"/>
              <w:rPr>
                <w:rFonts w:eastAsia="MS Mincho"/>
              </w:rPr>
            </w:pPr>
          </w:p>
        </w:tc>
        <w:tc>
          <w:tcPr>
            <w:tcW w:w="992" w:type="dxa"/>
            <w:tcBorders>
              <w:top w:val="nil"/>
              <w:left w:val="single" w:sz="4" w:space="0" w:color="auto"/>
              <w:right w:val="single" w:sz="4" w:space="0" w:color="auto"/>
            </w:tcBorders>
          </w:tcPr>
          <w:p w14:paraId="105B0F1B" w14:textId="77777777" w:rsidR="00566DFB" w:rsidRPr="00644DB8" w:rsidRDefault="00566DFB" w:rsidP="00566DFB">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105F3B94" w14:textId="77777777" w:rsidR="00566DFB" w:rsidRPr="00644DB8" w:rsidRDefault="00566DFB" w:rsidP="00566DFB">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07D5C28" w14:textId="77777777" w:rsidR="00566DFB" w:rsidRPr="00644DB8" w:rsidRDefault="00566DFB" w:rsidP="00566DFB">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544537A2" w14:textId="77777777" w:rsidR="00566DFB" w:rsidRPr="00644DB8" w:rsidRDefault="00566DFB" w:rsidP="00566DFB">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7E74182A" w14:textId="77777777" w:rsidR="00566DFB" w:rsidRPr="00644DB8" w:rsidRDefault="00566DFB" w:rsidP="00566DFB">
            <w:pPr>
              <w:pStyle w:val="TAC"/>
              <w:rPr>
                <w:rFonts w:eastAsia="MS Mincho"/>
                <w:lang w:eastAsia="ja-JP"/>
              </w:rPr>
            </w:pPr>
            <w:r w:rsidRPr="00644DB8">
              <w:rPr>
                <w:rFonts w:hint="eastAsia"/>
                <w:lang w:eastAsia="ja-JP"/>
              </w:rPr>
              <w:t>REFSENS + 29.4</w:t>
            </w:r>
          </w:p>
        </w:tc>
        <w:tc>
          <w:tcPr>
            <w:tcW w:w="944" w:type="dxa"/>
            <w:tcBorders>
              <w:top w:val="nil"/>
              <w:left w:val="single" w:sz="4" w:space="0" w:color="auto"/>
              <w:right w:val="single" w:sz="4" w:space="0" w:color="auto"/>
            </w:tcBorders>
          </w:tcPr>
          <w:p w14:paraId="46D00D0D" w14:textId="77777777" w:rsidR="00566DFB" w:rsidRPr="00644DB8" w:rsidRDefault="00566DFB" w:rsidP="00566DFB">
            <w:pPr>
              <w:pStyle w:val="TAC"/>
              <w:rPr>
                <w:rFonts w:eastAsia="MS Mincho"/>
              </w:rPr>
            </w:pPr>
          </w:p>
        </w:tc>
      </w:tr>
      <w:tr w:rsidR="00566DFB" w:rsidRPr="00644DB8" w14:paraId="04C99568" w14:textId="77777777" w:rsidTr="00566DFB">
        <w:trPr>
          <w:trHeight w:val="225"/>
          <w:jc w:val="center"/>
        </w:trPr>
        <w:tc>
          <w:tcPr>
            <w:tcW w:w="8077" w:type="dxa"/>
            <w:gridSpan w:val="7"/>
            <w:tcBorders>
              <w:left w:val="single" w:sz="4" w:space="0" w:color="auto"/>
              <w:bottom w:val="single" w:sz="4" w:space="0" w:color="auto"/>
              <w:right w:val="single" w:sz="4" w:space="0" w:color="auto"/>
            </w:tcBorders>
          </w:tcPr>
          <w:p w14:paraId="07F73467" w14:textId="77777777" w:rsidR="00566DFB" w:rsidRPr="00644DB8" w:rsidRDefault="00566DFB" w:rsidP="00566DFB">
            <w:pPr>
              <w:pStyle w:val="TAN"/>
              <w:rPr>
                <w:rFonts w:eastAsia="MS Mincho"/>
              </w:rPr>
            </w:pPr>
            <w:r w:rsidRPr="00644DB8">
              <w:rPr>
                <w:rFonts w:eastAsia="MS Mincho"/>
              </w:rPr>
              <w:t>NOTE 1:</w:t>
            </w:r>
            <w:r w:rsidRPr="00644DB8">
              <w:rPr>
                <w:rFonts w:eastAsia="MS Mincho"/>
              </w:rPr>
              <w:tab/>
              <w:t>void.</w:t>
            </w:r>
          </w:p>
          <w:p w14:paraId="31A200C0" w14:textId="77777777" w:rsidR="00566DFB" w:rsidRPr="00644DB8" w:rsidRDefault="00566DFB" w:rsidP="00566DFB">
            <w:pPr>
              <w:pStyle w:val="TAN"/>
              <w:rPr>
                <w:rFonts w:eastAsia="MS Mincho"/>
              </w:rPr>
            </w:pPr>
            <w:r w:rsidRPr="00644DB8">
              <w:rPr>
                <w:rFonts w:eastAsia="MS Mincho"/>
              </w:rPr>
              <w:t>NOTE 2:</w:t>
            </w:r>
            <w:r w:rsidRPr="00644DB8">
              <w:rPr>
                <w:rFonts w:eastAsia="MS Mincho"/>
              </w:rPr>
              <w:tab/>
              <w:t>void.</w:t>
            </w:r>
          </w:p>
          <w:p w14:paraId="2F039B78" w14:textId="77777777" w:rsidR="00566DFB" w:rsidRPr="00644DB8" w:rsidRDefault="00566DFB" w:rsidP="00566DFB">
            <w:pPr>
              <w:pStyle w:val="TAN"/>
              <w:rPr>
                <w:rFonts w:eastAsia="MS Mincho"/>
              </w:rPr>
            </w:pPr>
            <w:r w:rsidRPr="00644DB8">
              <w:rPr>
                <w:rFonts w:eastAsia="MS Mincho"/>
              </w:rPr>
              <w:t>NOTE 3:</w:t>
            </w:r>
            <w:r w:rsidRPr="00644DB8">
              <w:rPr>
                <w:rFonts w:eastAsia="MS Mincho"/>
              </w:rPr>
              <w:tab/>
              <w:t>void.</w:t>
            </w:r>
          </w:p>
          <w:p w14:paraId="38701CA4" w14:textId="77777777" w:rsidR="00566DFB" w:rsidRPr="00644DB8" w:rsidRDefault="00566DFB" w:rsidP="00566DFB">
            <w:pPr>
              <w:pStyle w:val="TAN"/>
              <w:rPr>
                <w:rFonts w:eastAsia="MS Mincho"/>
              </w:rPr>
            </w:pPr>
            <w:r w:rsidRPr="00644DB8">
              <w:rPr>
                <w:rFonts w:eastAsia="MS Mincho"/>
              </w:rPr>
              <w:t>NOTE 4:</w:t>
            </w:r>
            <w:r w:rsidRPr="00644DB8">
              <w:rPr>
                <w:rFonts w:eastAsia="MS Mincho"/>
              </w:rPr>
              <w:tab/>
              <w:t>void.</w:t>
            </w:r>
          </w:p>
          <w:p w14:paraId="40079572" w14:textId="77777777" w:rsidR="00566DFB" w:rsidRPr="00644DB8" w:rsidRDefault="00566DFB" w:rsidP="00566DFB">
            <w:pPr>
              <w:pStyle w:val="TAN"/>
              <w:rPr>
                <w:rFonts w:eastAsia="MS Mincho"/>
              </w:rPr>
            </w:pPr>
            <w:r w:rsidRPr="00644DB8">
              <w:rPr>
                <w:rFonts w:eastAsia="MS Mincho"/>
              </w:rPr>
              <w:t>NOTE 5:</w:t>
            </w:r>
            <w:r w:rsidRPr="00644DB8">
              <w:rPr>
                <w:rFonts w:eastAsia="MS Mincho"/>
              </w:rPr>
              <w:tab/>
              <w:t>void.</w:t>
            </w:r>
          </w:p>
          <w:p w14:paraId="7DFD1665" w14:textId="77777777" w:rsidR="00566DFB" w:rsidRPr="00644DB8" w:rsidRDefault="00566DFB" w:rsidP="00566DFB">
            <w:pPr>
              <w:pStyle w:val="TAN"/>
              <w:rPr>
                <w:rFonts w:eastAsia="MS Mincho"/>
              </w:rPr>
            </w:pPr>
            <w:r w:rsidRPr="00644DB8">
              <w:rPr>
                <w:rFonts w:eastAsia="MS Mincho"/>
              </w:rPr>
              <w:t>NOTE 6:</w:t>
            </w:r>
            <w:r w:rsidRPr="00644DB8">
              <w:rPr>
                <w:rFonts w:eastAsia="MS Mincho"/>
              </w:rPr>
              <w:tab/>
              <w:t>void.</w:t>
            </w:r>
          </w:p>
          <w:p w14:paraId="715114AD" w14:textId="77777777" w:rsidR="00566DFB" w:rsidRPr="00644DB8" w:rsidRDefault="00566DFB" w:rsidP="00566DFB">
            <w:pPr>
              <w:pStyle w:val="TAN"/>
              <w:rPr>
                <w:rFonts w:eastAsia="MS Mincho"/>
              </w:rPr>
            </w:pPr>
            <w:r w:rsidRPr="00644DB8">
              <w:rPr>
                <w:rFonts w:eastAsia="MS Mincho"/>
              </w:rPr>
              <w:t>NOTE 7:</w:t>
            </w:r>
            <w:r w:rsidRPr="00644DB8">
              <w:rPr>
                <w:rFonts w:eastAsia="MS Mincho"/>
              </w:rPr>
              <w:tab/>
              <w:t>void.</w:t>
            </w:r>
          </w:p>
          <w:p w14:paraId="4E9337F1" w14:textId="77777777" w:rsidR="00566DFB" w:rsidRPr="00644DB8" w:rsidRDefault="00566DFB" w:rsidP="00566DFB">
            <w:pPr>
              <w:pStyle w:val="TAN"/>
              <w:rPr>
                <w:rFonts w:eastAsia="MS Mincho"/>
              </w:rPr>
            </w:pPr>
            <w:r w:rsidRPr="00644DB8">
              <w:rPr>
                <w:rFonts w:eastAsia="MS Mincho"/>
              </w:rPr>
              <w:t>NOTE 8:</w:t>
            </w:r>
            <w:r w:rsidRPr="00644DB8">
              <w:rPr>
                <w:rFonts w:eastAsia="MS Mincho"/>
              </w:rPr>
              <w:tab/>
              <w:t>void.</w:t>
            </w:r>
          </w:p>
          <w:p w14:paraId="00D60593" w14:textId="77777777" w:rsidR="00566DFB" w:rsidRPr="00644DB8" w:rsidRDefault="00566DFB" w:rsidP="00566DFB">
            <w:pPr>
              <w:pStyle w:val="TAN"/>
              <w:rPr>
                <w:rFonts w:eastAsia="MS Mincho"/>
              </w:rPr>
            </w:pPr>
            <w:r w:rsidRPr="00644DB8">
              <w:rPr>
                <w:rFonts w:eastAsia="MS Mincho"/>
              </w:rPr>
              <w:t>NOTE 9:</w:t>
            </w:r>
            <w:r w:rsidRPr="00644DB8">
              <w:rPr>
                <w:rFonts w:eastAsia="MS Mincho"/>
              </w:rPr>
              <w:tab/>
              <w:t>In accordance to BCS1, the NR uplink bandwidth is specified as in this table, but the corresponding NR downlink bandwidth is 5 MHz larger.</w:t>
            </w:r>
          </w:p>
          <w:p w14:paraId="2DA096E5" w14:textId="77777777" w:rsidR="00566DFB" w:rsidRPr="00644DB8" w:rsidRDefault="00566DFB" w:rsidP="00566DFB">
            <w:pPr>
              <w:pStyle w:val="TAN"/>
              <w:rPr>
                <w:rFonts w:eastAsia="MS Mincho"/>
                <w:lang w:eastAsia="ja-JP"/>
              </w:rPr>
            </w:pPr>
            <w:r w:rsidRPr="00644DB8">
              <w:rPr>
                <w:rFonts w:eastAsia="MS Mincho" w:hint="eastAsia"/>
                <w:lang w:eastAsia="ja-JP"/>
              </w:rPr>
              <w:t>NOTE 10:</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447556F7" w14:textId="77777777" w:rsidR="00566DFB" w:rsidRPr="00644DB8" w:rsidRDefault="00566DFB" w:rsidP="00566DFB">
      <w:pPr>
        <w:rPr>
          <w:rFonts w:eastAsia="MS Mincho"/>
        </w:rPr>
      </w:pPr>
    </w:p>
    <w:p w14:paraId="40B8A9DF" w14:textId="0759ACC7" w:rsidR="00566DFB" w:rsidRDefault="00566DFB"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E9D2" w14:textId="77777777" w:rsidR="00C03144" w:rsidRDefault="00C03144">
      <w:r>
        <w:separator/>
      </w:r>
    </w:p>
  </w:endnote>
  <w:endnote w:type="continuationSeparator" w:id="0">
    <w:p w14:paraId="3A52C409" w14:textId="77777777" w:rsidR="00C03144" w:rsidRDefault="00C0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4D371" w14:textId="77777777" w:rsidR="00C03144" w:rsidRDefault="00C03144">
      <w:r>
        <w:separator/>
      </w:r>
    </w:p>
  </w:footnote>
  <w:footnote w:type="continuationSeparator" w:id="0">
    <w:p w14:paraId="503CFA7E" w14:textId="77777777" w:rsidR="00C03144" w:rsidRDefault="00C03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6DFB" w:rsidRDefault="00566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6DFB" w:rsidRDefault="00566D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6DFB" w:rsidRDefault="00566D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6DFB" w:rsidRDefault="00566D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573"/>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6AD7"/>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2A34"/>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4F16"/>
    <w:rsid w:val="000D576A"/>
    <w:rsid w:val="000D591F"/>
    <w:rsid w:val="000D637E"/>
    <w:rsid w:val="000E2DC7"/>
    <w:rsid w:val="000E743A"/>
    <w:rsid w:val="000E7900"/>
    <w:rsid w:val="000E79A1"/>
    <w:rsid w:val="000F0AC3"/>
    <w:rsid w:val="000F1884"/>
    <w:rsid w:val="000F258A"/>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518"/>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5150"/>
    <w:rsid w:val="00226835"/>
    <w:rsid w:val="00227DA4"/>
    <w:rsid w:val="00232D4A"/>
    <w:rsid w:val="00235261"/>
    <w:rsid w:val="00236421"/>
    <w:rsid w:val="00236CC9"/>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2E12"/>
    <w:rsid w:val="002E3351"/>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3427"/>
    <w:rsid w:val="00396710"/>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2B3D"/>
    <w:rsid w:val="0043731E"/>
    <w:rsid w:val="00442CAB"/>
    <w:rsid w:val="00442D40"/>
    <w:rsid w:val="00444CC5"/>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29DD"/>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56792"/>
    <w:rsid w:val="00563A9D"/>
    <w:rsid w:val="005649D3"/>
    <w:rsid w:val="00565D54"/>
    <w:rsid w:val="00566629"/>
    <w:rsid w:val="00566DFB"/>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1F93"/>
    <w:rsid w:val="005C5F53"/>
    <w:rsid w:val="005C74F1"/>
    <w:rsid w:val="005D079D"/>
    <w:rsid w:val="005D52D5"/>
    <w:rsid w:val="005E2C44"/>
    <w:rsid w:val="005E3246"/>
    <w:rsid w:val="005E33E2"/>
    <w:rsid w:val="005E3E1A"/>
    <w:rsid w:val="005E537E"/>
    <w:rsid w:val="005E5CA1"/>
    <w:rsid w:val="005F1557"/>
    <w:rsid w:val="005F1E1A"/>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3233"/>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6FB"/>
    <w:rsid w:val="006B4787"/>
    <w:rsid w:val="006B50B3"/>
    <w:rsid w:val="006B575A"/>
    <w:rsid w:val="006C078B"/>
    <w:rsid w:val="006C2F2B"/>
    <w:rsid w:val="006C5E50"/>
    <w:rsid w:val="006C7069"/>
    <w:rsid w:val="006D647F"/>
    <w:rsid w:val="006D7C9D"/>
    <w:rsid w:val="006E21FB"/>
    <w:rsid w:val="006E2693"/>
    <w:rsid w:val="006E38F4"/>
    <w:rsid w:val="006E46BC"/>
    <w:rsid w:val="006F0C2A"/>
    <w:rsid w:val="006F2D56"/>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5EC3"/>
    <w:rsid w:val="0078670A"/>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31B2"/>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D8E"/>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595B"/>
    <w:rsid w:val="009D388A"/>
    <w:rsid w:val="009D3B83"/>
    <w:rsid w:val="009D4152"/>
    <w:rsid w:val="009D5FE9"/>
    <w:rsid w:val="009D69CD"/>
    <w:rsid w:val="009E3297"/>
    <w:rsid w:val="009E4166"/>
    <w:rsid w:val="009E5D07"/>
    <w:rsid w:val="009E6831"/>
    <w:rsid w:val="009F05ED"/>
    <w:rsid w:val="009F0608"/>
    <w:rsid w:val="009F215F"/>
    <w:rsid w:val="009F4D76"/>
    <w:rsid w:val="009F5298"/>
    <w:rsid w:val="009F734F"/>
    <w:rsid w:val="009F768D"/>
    <w:rsid w:val="00A00C41"/>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144"/>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05CE"/>
    <w:rsid w:val="00C7375B"/>
    <w:rsid w:val="00C737A8"/>
    <w:rsid w:val="00C80481"/>
    <w:rsid w:val="00C870F6"/>
    <w:rsid w:val="00C8712B"/>
    <w:rsid w:val="00C9016C"/>
    <w:rsid w:val="00C9028B"/>
    <w:rsid w:val="00C907F7"/>
    <w:rsid w:val="00C95985"/>
    <w:rsid w:val="00C96AEA"/>
    <w:rsid w:val="00CA1F43"/>
    <w:rsid w:val="00CA50FA"/>
    <w:rsid w:val="00CA7A70"/>
    <w:rsid w:val="00CA7F33"/>
    <w:rsid w:val="00CB02D5"/>
    <w:rsid w:val="00CB0B4F"/>
    <w:rsid w:val="00CB128C"/>
    <w:rsid w:val="00CB537A"/>
    <w:rsid w:val="00CB660C"/>
    <w:rsid w:val="00CB77A2"/>
    <w:rsid w:val="00CC27F9"/>
    <w:rsid w:val="00CC2BD1"/>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1E21"/>
    <w:rsid w:val="00D14DB4"/>
    <w:rsid w:val="00D14E43"/>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127E"/>
    <w:rsid w:val="00D4399E"/>
    <w:rsid w:val="00D43DEB"/>
    <w:rsid w:val="00D46A4C"/>
    <w:rsid w:val="00D4763C"/>
    <w:rsid w:val="00D50255"/>
    <w:rsid w:val="00D50F91"/>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B616F"/>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0F6B"/>
    <w:rsid w:val="00E1149C"/>
    <w:rsid w:val="00E114CD"/>
    <w:rsid w:val="00E13CB7"/>
    <w:rsid w:val="00E13F3D"/>
    <w:rsid w:val="00E153C6"/>
    <w:rsid w:val="00E16142"/>
    <w:rsid w:val="00E161CC"/>
    <w:rsid w:val="00E204D4"/>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885"/>
    <w:rsid w:val="00E97830"/>
    <w:rsid w:val="00EA1F22"/>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2D48"/>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49A"/>
    <w:rsid w:val="00F5679C"/>
    <w:rsid w:val="00F629BF"/>
    <w:rsid w:val="00F62EBB"/>
    <w:rsid w:val="00F63D4C"/>
    <w:rsid w:val="00F67C32"/>
    <w:rsid w:val="00F7057F"/>
    <w:rsid w:val="00F7560D"/>
    <w:rsid w:val="00F771DC"/>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31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32A0"/>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8B624-5440-4A86-9844-5721D81F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2275</TotalTime>
  <Pages>6</Pages>
  <Words>2100</Words>
  <Characters>11973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351</cp:revision>
  <cp:lastPrinted>1900-01-01T06:00:00Z</cp:lastPrinted>
  <dcterms:created xsi:type="dcterms:W3CDTF">2025-05-15T02:30:00Z</dcterms:created>
  <dcterms:modified xsi:type="dcterms:W3CDTF">2025-11-20T20:48:00Z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1763671672</vt:lpwstr>
  </property>
</Properties>
</file>